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3C449F" w14:textId="28AEB2C9" w:rsidR="00061172" w:rsidRPr="0008560F" w:rsidRDefault="00061172" w:rsidP="00061172">
      <w:pPr>
        <w:pStyle w:val="Sangradetextonormal"/>
        <w:ind w:left="0" w:right="-29"/>
        <w:jc w:val="both"/>
        <w:rPr>
          <w:rFonts w:ascii="Arial" w:hAnsi="Arial" w:cs="Arial"/>
          <w:b/>
          <w:bCs/>
          <w:sz w:val="22"/>
          <w:szCs w:val="22"/>
        </w:rPr>
      </w:pPr>
      <w:r w:rsidRPr="0008560F">
        <w:rPr>
          <w:rFonts w:ascii="Arial" w:hAnsi="Arial" w:cs="Arial"/>
          <w:b/>
          <w:bCs/>
          <w:sz w:val="22"/>
          <w:szCs w:val="22"/>
        </w:rPr>
        <w:t>REACTIVA TU COMPRA, REACTIVA TU HOGAR</w:t>
      </w:r>
    </w:p>
    <w:p w14:paraId="3ADA8990" w14:textId="77777777" w:rsidR="00061172" w:rsidRPr="0008560F" w:rsidRDefault="00061172" w:rsidP="00061172">
      <w:pPr>
        <w:pStyle w:val="Sangradetextonormal"/>
        <w:ind w:left="0" w:right="-29"/>
        <w:jc w:val="both"/>
        <w:rPr>
          <w:rFonts w:ascii="Arial" w:hAnsi="Arial" w:cs="Arial"/>
          <w:sz w:val="22"/>
          <w:szCs w:val="22"/>
        </w:rPr>
      </w:pPr>
    </w:p>
    <w:p w14:paraId="69592E4B" w14:textId="44C2C4DE" w:rsidR="00061172" w:rsidRPr="0008560F" w:rsidRDefault="00061172" w:rsidP="00061172">
      <w:pPr>
        <w:pStyle w:val="Sangradetextonormal"/>
        <w:ind w:left="0" w:right="-29"/>
        <w:jc w:val="both"/>
        <w:rPr>
          <w:rFonts w:ascii="Arial" w:hAnsi="Arial" w:cs="Arial"/>
          <w:sz w:val="22"/>
          <w:szCs w:val="22"/>
        </w:rPr>
      </w:pPr>
      <w:r w:rsidRPr="0008560F">
        <w:rPr>
          <w:rFonts w:ascii="Arial" w:hAnsi="Arial" w:cs="Arial"/>
          <w:sz w:val="22"/>
          <w:szCs w:val="22"/>
        </w:rPr>
        <w:t xml:space="preserve">Reactiva tu Compra busca beneficiar a familias de menores ingresos para compra de su vivienda, hogares que tienen dificultad de cierre financiero de viviendas próximas a escrituración y entrega, otorgando un subsidio de $17.509.050 en </w:t>
      </w:r>
      <w:r w:rsidRPr="0008560F">
        <w:rPr>
          <w:rFonts w:ascii="Arial" w:hAnsi="Arial" w:cs="Arial"/>
          <w:sz w:val="22"/>
          <w:szCs w:val="22"/>
        </w:rPr>
        <w:t xml:space="preserve">el año </w:t>
      </w:r>
      <w:r w:rsidRPr="0008560F">
        <w:rPr>
          <w:rFonts w:ascii="Arial" w:hAnsi="Arial" w:cs="Arial"/>
          <w:sz w:val="22"/>
          <w:szCs w:val="22"/>
        </w:rPr>
        <w:t>2026</w:t>
      </w:r>
      <w:r w:rsidRPr="0008560F">
        <w:rPr>
          <w:rFonts w:ascii="Arial" w:hAnsi="Arial" w:cs="Arial"/>
          <w:sz w:val="22"/>
          <w:szCs w:val="22"/>
        </w:rPr>
        <w:t>.</w:t>
      </w:r>
    </w:p>
    <w:p w14:paraId="698E301F" w14:textId="7F0763A4" w:rsidR="00061172" w:rsidRPr="0008560F" w:rsidRDefault="00061172" w:rsidP="00061172">
      <w:pPr>
        <w:pStyle w:val="Sangradetextonormal"/>
        <w:ind w:left="0" w:right="-29"/>
        <w:jc w:val="both"/>
        <w:rPr>
          <w:rFonts w:ascii="Arial" w:hAnsi="Arial" w:cs="Arial"/>
          <w:b/>
          <w:bCs/>
          <w:sz w:val="22"/>
          <w:szCs w:val="22"/>
        </w:rPr>
      </w:pPr>
    </w:p>
    <w:p w14:paraId="54ECF14A" w14:textId="0ED91491" w:rsidR="00061172" w:rsidRPr="0008560F" w:rsidRDefault="00061172" w:rsidP="00061172">
      <w:pPr>
        <w:pStyle w:val="Sangradetextonormal"/>
        <w:ind w:left="0" w:right="-29"/>
        <w:jc w:val="both"/>
        <w:rPr>
          <w:rFonts w:ascii="Arial" w:hAnsi="Arial" w:cs="Arial"/>
          <w:sz w:val="22"/>
          <w:szCs w:val="22"/>
        </w:rPr>
      </w:pPr>
      <w:r w:rsidRPr="0008560F">
        <w:rPr>
          <w:rFonts w:ascii="Arial" w:hAnsi="Arial" w:cs="Arial"/>
          <w:b/>
          <w:bCs/>
          <w:sz w:val="22"/>
          <w:szCs w:val="22"/>
        </w:rPr>
        <w:t>I</w:t>
      </w:r>
      <w:r w:rsidRPr="0008560F">
        <w:rPr>
          <w:rFonts w:ascii="Arial" w:hAnsi="Arial" w:cs="Arial"/>
          <w:b/>
          <w:bCs/>
          <w:sz w:val="22"/>
          <w:szCs w:val="22"/>
        </w:rPr>
        <w:t xml:space="preserve">NSCRIPCIÓN COMO ENAJENADOR: </w:t>
      </w:r>
    </w:p>
    <w:p w14:paraId="485731C9" w14:textId="77777777" w:rsidR="00061172" w:rsidRPr="0008560F" w:rsidRDefault="00061172" w:rsidP="00061172">
      <w:pPr>
        <w:pStyle w:val="Sangradetextonormal"/>
        <w:ind w:left="0" w:right="-29"/>
        <w:jc w:val="both"/>
        <w:rPr>
          <w:rFonts w:ascii="Arial" w:hAnsi="Arial" w:cs="Arial"/>
          <w:sz w:val="22"/>
          <w:szCs w:val="22"/>
        </w:rPr>
      </w:pPr>
    </w:p>
    <w:p w14:paraId="20F181EC" w14:textId="3B29AADF" w:rsidR="00061172" w:rsidRPr="0008560F" w:rsidRDefault="00061172" w:rsidP="00061172">
      <w:pPr>
        <w:pStyle w:val="Sangradetextonormal"/>
        <w:ind w:left="0" w:right="-29"/>
        <w:jc w:val="both"/>
        <w:rPr>
          <w:rFonts w:ascii="Arial" w:hAnsi="Arial" w:cs="Arial"/>
          <w:sz w:val="22"/>
          <w:szCs w:val="22"/>
        </w:rPr>
      </w:pPr>
      <w:r w:rsidRPr="0008560F">
        <w:rPr>
          <w:rFonts w:ascii="Arial" w:hAnsi="Arial" w:cs="Arial"/>
          <w:sz w:val="22"/>
          <w:szCs w:val="22"/>
        </w:rPr>
        <w:t xml:space="preserve">Inscribirse como constructor o vendedor del programa en el siguiente enlace </w:t>
      </w:r>
      <w:hyperlink r:id="rId7" w:history="1">
        <w:r w:rsidRPr="0008560F">
          <w:rPr>
            <w:rFonts w:ascii="Arial" w:hAnsi="Arial" w:cs="Arial"/>
            <w:color w:val="0070C0"/>
            <w:sz w:val="22"/>
            <w:szCs w:val="22"/>
          </w:rPr>
          <w:t>https://suav.habitatbogota.gov.co/login</w:t>
        </w:r>
      </w:hyperlink>
    </w:p>
    <w:p w14:paraId="488D008E" w14:textId="645B35BB" w:rsidR="00061172" w:rsidRPr="0008560F" w:rsidRDefault="00061172" w:rsidP="00061172">
      <w:pPr>
        <w:pStyle w:val="Sangradetextonormal"/>
        <w:ind w:left="0" w:right="-29"/>
        <w:jc w:val="both"/>
        <w:rPr>
          <w:rFonts w:ascii="Arial" w:hAnsi="Arial" w:cs="Arial"/>
          <w:sz w:val="22"/>
          <w:szCs w:val="22"/>
        </w:rPr>
      </w:pPr>
    </w:p>
    <w:p w14:paraId="36EC5CD4" w14:textId="510D8BD8" w:rsidR="00061172" w:rsidRPr="0008560F" w:rsidRDefault="00061172" w:rsidP="00061172">
      <w:pPr>
        <w:pStyle w:val="Sangradetextonormal"/>
        <w:numPr>
          <w:ilvl w:val="0"/>
          <w:numId w:val="6"/>
        </w:numPr>
        <w:ind w:right="-29"/>
        <w:jc w:val="both"/>
        <w:rPr>
          <w:rFonts w:ascii="Arial" w:hAnsi="Arial" w:cs="Arial"/>
          <w:sz w:val="22"/>
          <w:szCs w:val="22"/>
        </w:rPr>
      </w:pPr>
      <w:r w:rsidRPr="0008560F">
        <w:rPr>
          <w:rFonts w:ascii="Arial" w:hAnsi="Arial" w:cs="Arial"/>
          <w:sz w:val="22"/>
          <w:szCs w:val="22"/>
        </w:rPr>
        <w:t>Diligenciar información del representante legal.</w:t>
      </w:r>
    </w:p>
    <w:p w14:paraId="0FBACF53" w14:textId="0CB069E3" w:rsidR="00061172" w:rsidRPr="0008560F" w:rsidRDefault="00061172" w:rsidP="00061172">
      <w:pPr>
        <w:pStyle w:val="Sangradetextonormal"/>
        <w:ind w:left="0" w:right="-29"/>
        <w:jc w:val="both"/>
        <w:rPr>
          <w:rFonts w:ascii="Arial" w:hAnsi="Arial" w:cs="Arial"/>
          <w:sz w:val="22"/>
          <w:szCs w:val="22"/>
        </w:rPr>
      </w:pPr>
    </w:p>
    <w:p w14:paraId="66DAEEEC" w14:textId="113CABA7" w:rsidR="00061172" w:rsidRPr="0008560F" w:rsidRDefault="00061172" w:rsidP="00061172">
      <w:pPr>
        <w:pStyle w:val="Sangradetextonormal"/>
        <w:numPr>
          <w:ilvl w:val="0"/>
          <w:numId w:val="7"/>
        </w:numPr>
        <w:ind w:right="-29"/>
        <w:jc w:val="both"/>
        <w:rPr>
          <w:rFonts w:ascii="Arial" w:hAnsi="Arial" w:cs="Arial"/>
          <w:sz w:val="22"/>
          <w:szCs w:val="22"/>
        </w:rPr>
      </w:pPr>
      <w:r w:rsidRPr="0008560F">
        <w:rPr>
          <w:rFonts w:ascii="Arial" w:hAnsi="Arial" w:cs="Arial"/>
          <w:sz w:val="22"/>
          <w:szCs w:val="22"/>
        </w:rPr>
        <w:t>Tipo de documento</w:t>
      </w:r>
    </w:p>
    <w:p w14:paraId="5F91E967" w14:textId="62627E58" w:rsidR="00061172" w:rsidRPr="0008560F" w:rsidRDefault="00061172" w:rsidP="00061172">
      <w:pPr>
        <w:pStyle w:val="Sangradetextonormal"/>
        <w:numPr>
          <w:ilvl w:val="0"/>
          <w:numId w:val="7"/>
        </w:numPr>
        <w:ind w:right="-29"/>
        <w:jc w:val="both"/>
        <w:rPr>
          <w:rFonts w:ascii="Arial" w:hAnsi="Arial" w:cs="Arial"/>
          <w:sz w:val="22"/>
          <w:szCs w:val="22"/>
        </w:rPr>
      </w:pPr>
      <w:r w:rsidRPr="0008560F">
        <w:rPr>
          <w:rFonts w:ascii="Arial" w:hAnsi="Arial" w:cs="Arial"/>
          <w:sz w:val="22"/>
          <w:szCs w:val="22"/>
        </w:rPr>
        <w:t>Número de documento</w:t>
      </w:r>
    </w:p>
    <w:p w14:paraId="7795D50D" w14:textId="5E3A3C0E" w:rsidR="00061172" w:rsidRPr="0008560F" w:rsidRDefault="00061172" w:rsidP="00061172">
      <w:pPr>
        <w:pStyle w:val="Sangradetextonormal"/>
        <w:numPr>
          <w:ilvl w:val="0"/>
          <w:numId w:val="7"/>
        </w:numPr>
        <w:ind w:right="-29"/>
        <w:jc w:val="both"/>
        <w:rPr>
          <w:rFonts w:ascii="Arial" w:hAnsi="Arial" w:cs="Arial"/>
          <w:sz w:val="22"/>
          <w:szCs w:val="22"/>
        </w:rPr>
      </w:pPr>
      <w:r w:rsidRPr="0008560F">
        <w:rPr>
          <w:rFonts w:ascii="Arial" w:hAnsi="Arial" w:cs="Arial"/>
          <w:sz w:val="22"/>
          <w:szCs w:val="22"/>
        </w:rPr>
        <w:t>Nombre Representante Legal</w:t>
      </w:r>
    </w:p>
    <w:p w14:paraId="7A777202" w14:textId="7325F4CC" w:rsidR="00061172" w:rsidRPr="0008560F" w:rsidRDefault="00061172" w:rsidP="00061172">
      <w:pPr>
        <w:pStyle w:val="Sangradetextonormal"/>
        <w:numPr>
          <w:ilvl w:val="0"/>
          <w:numId w:val="7"/>
        </w:numPr>
        <w:ind w:right="-29"/>
        <w:jc w:val="both"/>
        <w:rPr>
          <w:rFonts w:ascii="Arial" w:hAnsi="Arial" w:cs="Arial"/>
          <w:sz w:val="22"/>
          <w:szCs w:val="22"/>
        </w:rPr>
      </w:pPr>
      <w:r w:rsidRPr="0008560F">
        <w:rPr>
          <w:rFonts w:ascii="Arial" w:hAnsi="Arial" w:cs="Arial"/>
          <w:sz w:val="22"/>
          <w:szCs w:val="22"/>
        </w:rPr>
        <w:t>Número celular</w:t>
      </w:r>
    </w:p>
    <w:p w14:paraId="2949C3A5" w14:textId="77777777" w:rsidR="00061172" w:rsidRPr="0008560F" w:rsidRDefault="00061172" w:rsidP="00061172">
      <w:pPr>
        <w:pStyle w:val="Sangradetextonormal"/>
        <w:ind w:right="-29"/>
        <w:jc w:val="both"/>
        <w:rPr>
          <w:rFonts w:ascii="Arial" w:hAnsi="Arial" w:cs="Arial"/>
          <w:b/>
          <w:bCs/>
          <w:sz w:val="22"/>
          <w:szCs w:val="22"/>
        </w:rPr>
      </w:pPr>
    </w:p>
    <w:p w14:paraId="0DE35E45" w14:textId="6CFC9114" w:rsidR="00061172" w:rsidRPr="0008560F" w:rsidRDefault="00061172" w:rsidP="00061172">
      <w:pPr>
        <w:pStyle w:val="Sangradetextonormal"/>
        <w:numPr>
          <w:ilvl w:val="0"/>
          <w:numId w:val="6"/>
        </w:numPr>
        <w:ind w:right="-29"/>
        <w:jc w:val="both"/>
        <w:rPr>
          <w:rFonts w:ascii="Arial" w:hAnsi="Arial" w:cs="Arial"/>
          <w:sz w:val="22"/>
          <w:szCs w:val="22"/>
        </w:rPr>
      </w:pPr>
      <w:r w:rsidRPr="0008560F">
        <w:rPr>
          <w:rFonts w:ascii="Arial" w:hAnsi="Arial" w:cs="Arial"/>
          <w:sz w:val="22"/>
          <w:szCs w:val="22"/>
        </w:rPr>
        <w:t>Documentos que debe adjuntar para el registro como enajenador, en formato PDF:</w:t>
      </w:r>
    </w:p>
    <w:p w14:paraId="66A441EC" w14:textId="77777777" w:rsidR="00061172" w:rsidRPr="0008560F" w:rsidRDefault="00061172" w:rsidP="00061172">
      <w:pPr>
        <w:pStyle w:val="Sangradetextonormal"/>
        <w:ind w:left="0" w:right="-29"/>
        <w:jc w:val="both"/>
        <w:rPr>
          <w:rFonts w:ascii="Arial" w:hAnsi="Arial" w:cs="Arial"/>
          <w:sz w:val="22"/>
          <w:szCs w:val="22"/>
        </w:rPr>
      </w:pPr>
    </w:p>
    <w:p w14:paraId="4681F82A" w14:textId="77777777" w:rsidR="00061172" w:rsidRPr="0008560F" w:rsidRDefault="00061172" w:rsidP="00F15710">
      <w:pPr>
        <w:pStyle w:val="Prrafodelista"/>
        <w:numPr>
          <w:ilvl w:val="0"/>
          <w:numId w:val="9"/>
        </w:numPr>
        <w:spacing w:after="0" w:line="240" w:lineRule="auto"/>
        <w:jc w:val="both"/>
        <w:rPr>
          <w:rFonts w:ascii="Arial" w:hAnsi="Arial" w:cs="Arial"/>
          <w:lang w:val="es-ES" w:eastAsia="es-ES"/>
        </w:rPr>
      </w:pPr>
      <w:r w:rsidRPr="0008560F">
        <w:rPr>
          <w:rFonts w:ascii="Arial" w:hAnsi="Arial" w:cs="Arial"/>
          <w:b/>
          <w:bCs/>
        </w:rPr>
        <w:t>Certificado de existencia y representación legal, con fecha de expedición no mayor a 90 días:</w:t>
      </w:r>
      <w:r w:rsidRPr="0008560F">
        <w:rPr>
          <w:rFonts w:ascii="Arial" w:hAnsi="Arial" w:cs="Arial"/>
        </w:rPr>
        <w:t xml:space="preserve"> Este es expedido por la Cámara de Comercio. Se verifica que la información de la razón social registrada en la plataforma corresponda a la contenida en este certificado. Además, se verifica que la matrícula mercantil en Cámara de Comercio se encuentre vigente y el objeto esté relacionado con la enajenación de vivienda.</w:t>
      </w:r>
    </w:p>
    <w:p w14:paraId="031A3FA6" w14:textId="441A1FFA" w:rsidR="00061172" w:rsidRPr="0008560F" w:rsidRDefault="00061172" w:rsidP="00F15710">
      <w:pPr>
        <w:pStyle w:val="Prrafodelista"/>
        <w:spacing w:after="0" w:line="240" w:lineRule="auto"/>
        <w:ind w:left="360" w:firstLine="60"/>
        <w:jc w:val="both"/>
        <w:rPr>
          <w:rFonts w:ascii="Arial" w:hAnsi="Arial" w:cs="Arial"/>
          <w:lang w:val="es-ES" w:eastAsia="es-ES"/>
        </w:rPr>
      </w:pPr>
    </w:p>
    <w:p w14:paraId="2108755C" w14:textId="77777777" w:rsidR="00061172" w:rsidRPr="0008560F" w:rsidRDefault="00061172" w:rsidP="00F15710">
      <w:pPr>
        <w:pStyle w:val="Prrafodelista"/>
        <w:numPr>
          <w:ilvl w:val="0"/>
          <w:numId w:val="9"/>
        </w:numPr>
        <w:spacing w:after="0" w:line="240" w:lineRule="auto"/>
        <w:jc w:val="both"/>
        <w:rPr>
          <w:rFonts w:ascii="Arial" w:hAnsi="Arial" w:cs="Arial"/>
          <w:lang w:val="es-ES" w:eastAsia="es-ES"/>
        </w:rPr>
      </w:pPr>
      <w:r w:rsidRPr="0008560F">
        <w:rPr>
          <w:rFonts w:ascii="Arial" w:hAnsi="Arial" w:cs="Arial"/>
          <w:b/>
          <w:bCs/>
          <w:lang w:val="es-ES" w:eastAsia="es-ES"/>
        </w:rPr>
        <w:t>Registro Único Tributario (RUT) actualizado:</w:t>
      </w:r>
      <w:r w:rsidRPr="0008560F">
        <w:rPr>
          <w:rFonts w:ascii="Arial" w:hAnsi="Arial" w:cs="Arial"/>
          <w:lang w:val="es-ES" w:eastAsia="es-ES"/>
        </w:rPr>
        <w:t xml:space="preserve"> Se verifica la información general de la razón social o persona natural y se verifica que la actividad económica corresponda a enajenación de inmuebles residenciales.</w:t>
      </w:r>
    </w:p>
    <w:p w14:paraId="5C8B0AC9" w14:textId="77777777" w:rsidR="00061172" w:rsidRPr="0008560F" w:rsidRDefault="00061172" w:rsidP="00061172">
      <w:pPr>
        <w:pStyle w:val="Prrafodelista"/>
        <w:spacing w:after="0"/>
        <w:jc w:val="both"/>
        <w:rPr>
          <w:rFonts w:ascii="Arial" w:hAnsi="Arial" w:cs="Arial"/>
          <w:b/>
          <w:bCs/>
          <w:lang w:val="es-ES" w:eastAsia="es-ES"/>
        </w:rPr>
      </w:pPr>
    </w:p>
    <w:p w14:paraId="5D29B2FC" w14:textId="77777777" w:rsidR="00061172" w:rsidRPr="0008560F" w:rsidRDefault="00061172" w:rsidP="00061172">
      <w:pPr>
        <w:pStyle w:val="Prrafodelista"/>
        <w:jc w:val="both"/>
        <w:rPr>
          <w:rFonts w:ascii="Arial" w:hAnsi="Arial" w:cs="Arial"/>
          <w:b/>
          <w:bCs/>
          <w:lang w:val="es-ES" w:eastAsia="es-ES"/>
        </w:rPr>
      </w:pPr>
      <w:r w:rsidRPr="0008560F">
        <w:rPr>
          <w:rFonts w:ascii="Arial" w:hAnsi="Arial" w:cs="Arial"/>
          <w:b/>
          <w:bCs/>
          <w:lang w:val="es-ES" w:eastAsia="es-ES"/>
        </w:rPr>
        <w:t xml:space="preserve">Código 4111 </w:t>
      </w:r>
      <w:r w:rsidRPr="0008560F">
        <w:rPr>
          <w:rFonts w:ascii="Arial" w:hAnsi="Arial" w:cs="Arial"/>
          <w:lang w:val="es-ES" w:eastAsia="es-ES"/>
        </w:rPr>
        <w:t>Construcción de edificios residenciales</w:t>
      </w:r>
    </w:p>
    <w:p w14:paraId="23C451F4" w14:textId="77777777" w:rsidR="00061172" w:rsidRPr="0008560F" w:rsidRDefault="00061172" w:rsidP="00061172">
      <w:pPr>
        <w:pStyle w:val="Prrafodelista"/>
        <w:spacing w:after="0" w:line="240" w:lineRule="auto"/>
        <w:jc w:val="both"/>
        <w:rPr>
          <w:rFonts w:ascii="Arial" w:hAnsi="Arial" w:cs="Arial"/>
          <w:b/>
          <w:bCs/>
          <w:lang w:val="es-ES" w:eastAsia="es-ES"/>
        </w:rPr>
      </w:pPr>
      <w:r w:rsidRPr="0008560F">
        <w:rPr>
          <w:rFonts w:ascii="Arial" w:hAnsi="Arial" w:cs="Arial"/>
          <w:b/>
          <w:bCs/>
          <w:lang w:val="es-ES" w:eastAsia="es-ES"/>
        </w:rPr>
        <w:t xml:space="preserve">Código 6810 </w:t>
      </w:r>
      <w:r w:rsidRPr="0008560F">
        <w:rPr>
          <w:rFonts w:ascii="Arial" w:hAnsi="Arial" w:cs="Arial"/>
          <w:lang w:val="es-ES" w:eastAsia="es-ES"/>
        </w:rPr>
        <w:t>Actividades inmobiliarias realizadas con bienes propios o arrendados</w:t>
      </w:r>
    </w:p>
    <w:p w14:paraId="3D88C067" w14:textId="77777777" w:rsidR="00061172" w:rsidRPr="0008560F" w:rsidRDefault="00061172" w:rsidP="00061172">
      <w:pPr>
        <w:pStyle w:val="Prrafodelista"/>
        <w:spacing w:after="0" w:line="240" w:lineRule="auto"/>
        <w:ind w:left="360"/>
        <w:jc w:val="both"/>
        <w:rPr>
          <w:rFonts w:ascii="Arial" w:hAnsi="Arial" w:cs="Arial"/>
          <w:b/>
          <w:bCs/>
          <w:lang w:val="es-ES" w:eastAsia="es-ES"/>
        </w:rPr>
      </w:pPr>
    </w:p>
    <w:p w14:paraId="424A0330" w14:textId="77777777" w:rsidR="00061172" w:rsidRPr="0008560F" w:rsidRDefault="00061172" w:rsidP="00F15710">
      <w:pPr>
        <w:pStyle w:val="Prrafodelista"/>
        <w:numPr>
          <w:ilvl w:val="0"/>
          <w:numId w:val="10"/>
        </w:numPr>
        <w:rPr>
          <w:rFonts w:ascii="Arial" w:hAnsi="Arial" w:cs="Arial"/>
          <w:lang w:val="es-ES" w:eastAsia="es-ES"/>
        </w:rPr>
      </w:pPr>
      <w:r w:rsidRPr="0008560F">
        <w:rPr>
          <w:rFonts w:ascii="Arial" w:hAnsi="Arial" w:cs="Arial"/>
          <w:b/>
          <w:bCs/>
          <w:lang w:val="es-ES" w:eastAsia="es-ES"/>
        </w:rPr>
        <w:t>Registro de Información Tributaria (RIT) actualizado:</w:t>
      </w:r>
      <w:r w:rsidRPr="0008560F">
        <w:rPr>
          <w:rFonts w:ascii="Arial" w:hAnsi="Arial" w:cs="Arial"/>
          <w:lang w:val="es-ES" w:eastAsia="es-ES"/>
        </w:rPr>
        <w:t xml:space="preserve"> Se realiza la misma validación del campo anterior.</w:t>
      </w:r>
    </w:p>
    <w:p w14:paraId="58C20A8D" w14:textId="420B8027" w:rsidR="00061172" w:rsidRPr="0008560F" w:rsidRDefault="00061172" w:rsidP="00061172">
      <w:pPr>
        <w:ind w:left="360"/>
        <w:jc w:val="both"/>
        <w:rPr>
          <w:rFonts w:ascii="Arial" w:hAnsi="Arial" w:cs="Arial"/>
        </w:rPr>
      </w:pPr>
      <w:r w:rsidRPr="0008560F">
        <w:rPr>
          <w:rFonts w:ascii="Arial" w:hAnsi="Arial" w:cs="Arial"/>
        </w:rPr>
        <w:t xml:space="preserve">La Secretaría Distrital del Hábitat revisará que el enajenador esté registrado como </w:t>
      </w:r>
      <w:r w:rsidRPr="0008560F">
        <w:rPr>
          <w:rFonts w:ascii="Arial" w:hAnsi="Arial" w:cs="Arial"/>
          <w:i/>
          <w:iCs/>
        </w:rPr>
        <w:t xml:space="preserve">“activo” </w:t>
      </w:r>
      <w:r w:rsidRPr="0008560F">
        <w:rPr>
          <w:rFonts w:ascii="Arial" w:hAnsi="Arial" w:cs="Arial"/>
        </w:rPr>
        <w:t>en el Sistema de Información Distrital de Inspección, Vigilancia y Control</w:t>
      </w:r>
      <w:r w:rsidRPr="0008560F">
        <w:rPr>
          <w:rFonts w:ascii="Arial" w:hAnsi="Arial" w:cs="Arial"/>
          <w:color w:val="000000" w:themeColor="text1"/>
          <w:lang w:eastAsia="es-MX"/>
        </w:rPr>
        <w:t xml:space="preserve"> (</w:t>
      </w:r>
      <w:r w:rsidRPr="0008560F">
        <w:rPr>
          <w:rFonts w:ascii="Arial" w:hAnsi="Arial" w:cs="Arial"/>
        </w:rPr>
        <w:t>SIDIVIC)</w:t>
      </w:r>
      <w:r w:rsidRPr="0008560F">
        <w:rPr>
          <w:rStyle w:val="Refdenotaalpie"/>
          <w:rFonts w:ascii="Arial" w:hAnsi="Arial" w:cs="Arial"/>
        </w:rPr>
        <w:footnoteReference w:id="1"/>
      </w:r>
      <w:r w:rsidRPr="0008560F">
        <w:rPr>
          <w:rFonts w:ascii="Arial" w:hAnsi="Arial" w:cs="Arial"/>
        </w:rPr>
        <w:t xml:space="preserve"> y que la documentación adjunta cumpla con los requerimientos indicados en los campos 25, 26 y 27, de</w:t>
      </w:r>
      <w:ins w:id="0" w:author="Cesar Enrique Gonzalez Ardila" w:date="2024-11-29T15:16:00Z">
        <w:r w:rsidRPr="0008560F">
          <w:rPr>
            <w:rFonts w:ascii="Arial" w:hAnsi="Arial" w:cs="Arial"/>
          </w:rPr>
          <w:t xml:space="preserve"> </w:t>
        </w:r>
      </w:ins>
      <w:r w:rsidRPr="0008560F">
        <w:rPr>
          <w:rFonts w:ascii="Arial" w:hAnsi="Arial" w:cs="Arial"/>
        </w:rPr>
        <w:t>la información registrada del representante legal.</w:t>
      </w:r>
    </w:p>
    <w:p w14:paraId="271B9978" w14:textId="7CF07F86" w:rsidR="00061172" w:rsidRPr="0008560F" w:rsidRDefault="00061172" w:rsidP="00061172">
      <w:pPr>
        <w:ind w:left="360"/>
        <w:jc w:val="both"/>
        <w:rPr>
          <w:rFonts w:ascii="Arial" w:hAnsi="Arial" w:cs="Arial"/>
        </w:rPr>
      </w:pPr>
      <w:r w:rsidRPr="0008560F">
        <w:rPr>
          <w:rFonts w:ascii="Arial" w:hAnsi="Arial" w:cs="Arial"/>
        </w:rPr>
        <w:t>Si la documentación cumple con lo solicitado y es un enajenador activo en SIDIVIC, recibirá un correo electrónico en el que se indicará la habilitación como enajenador</w:t>
      </w:r>
      <w:r w:rsidR="00220025" w:rsidRPr="0008560F">
        <w:rPr>
          <w:rFonts w:ascii="Arial" w:hAnsi="Arial" w:cs="Arial"/>
        </w:rPr>
        <w:t xml:space="preserve"> su estado será APROBADO</w:t>
      </w:r>
      <w:r w:rsidRPr="0008560F">
        <w:rPr>
          <w:rFonts w:ascii="Arial" w:hAnsi="Arial" w:cs="Arial"/>
        </w:rPr>
        <w:t xml:space="preserve">. En caso contrario, también recibirá un correo electrónico </w:t>
      </w:r>
      <w:r w:rsidRPr="0008560F">
        <w:rPr>
          <w:rFonts w:ascii="Arial" w:hAnsi="Arial" w:cs="Arial"/>
        </w:rPr>
        <w:lastRenderedPageBreak/>
        <w:t>indicando la razón de no habilitación. Para consultar la causal de rechazo, ingrese a la plataforma y consulte el botón “Historial”.</w:t>
      </w:r>
    </w:p>
    <w:p w14:paraId="15E8970D" w14:textId="77777777" w:rsidR="00061172" w:rsidRPr="0008560F" w:rsidRDefault="00061172" w:rsidP="00061172">
      <w:pPr>
        <w:ind w:left="360"/>
        <w:jc w:val="both"/>
        <w:rPr>
          <w:rFonts w:ascii="Arial" w:hAnsi="Arial" w:cs="Arial"/>
        </w:rPr>
      </w:pPr>
      <w:r w:rsidRPr="0008560F">
        <w:rPr>
          <w:rFonts w:ascii="Arial" w:hAnsi="Arial" w:cs="Arial"/>
        </w:rPr>
        <w:t>En el numeral 3 “Documentos” encontrará cuáles documentos no fueron aprobados y la observación correspondiente.</w:t>
      </w:r>
    </w:p>
    <w:p w14:paraId="17062570" w14:textId="13CB4E4B" w:rsidR="00F15710" w:rsidRPr="0008560F" w:rsidRDefault="00220025" w:rsidP="00F15710">
      <w:pPr>
        <w:ind w:left="360"/>
        <w:jc w:val="both"/>
        <w:rPr>
          <w:rFonts w:ascii="Arial" w:hAnsi="Arial" w:cs="Arial"/>
        </w:rPr>
      </w:pPr>
      <w:r w:rsidRPr="0008560F">
        <w:rPr>
          <w:rFonts w:ascii="Arial" w:hAnsi="Arial" w:cs="Arial"/>
        </w:rPr>
        <w:t>P</w:t>
      </w:r>
      <w:r w:rsidR="00061172" w:rsidRPr="0008560F">
        <w:rPr>
          <w:rFonts w:ascii="Arial" w:hAnsi="Arial" w:cs="Arial"/>
        </w:rPr>
        <w:t>ara realizar los ajustes y subsanaciones correspondientes, debe elegir la opción “Editar”.</w:t>
      </w:r>
    </w:p>
    <w:p w14:paraId="6BC6BE0E" w14:textId="61D6F9F9" w:rsidR="00061172" w:rsidRPr="0008560F" w:rsidRDefault="00061172" w:rsidP="00F15710">
      <w:pPr>
        <w:ind w:left="360"/>
        <w:jc w:val="both"/>
        <w:rPr>
          <w:rFonts w:ascii="Arial" w:hAnsi="Arial" w:cs="Arial"/>
        </w:rPr>
      </w:pPr>
      <w:r w:rsidRPr="0008560F">
        <w:rPr>
          <w:rFonts w:ascii="Arial" w:hAnsi="Arial" w:cs="Arial"/>
        </w:rPr>
        <w:t xml:space="preserve">Tendrá que enviar a revisión nuevamente. Tan pronto la Secretaría Distrital del Hábitat revise la documentación y los ajustes, recibirá un correo electrónico en el que se habilitará o no al enajenador. El enajenador seguirá en estado </w:t>
      </w:r>
      <w:r w:rsidRPr="0008560F">
        <w:rPr>
          <w:rFonts w:ascii="Arial" w:hAnsi="Arial" w:cs="Arial"/>
          <w:i/>
          <w:iCs/>
        </w:rPr>
        <w:t>“No Aprobado”</w:t>
      </w:r>
      <w:r w:rsidRPr="0008560F">
        <w:rPr>
          <w:rFonts w:ascii="Arial" w:hAnsi="Arial" w:cs="Arial"/>
        </w:rPr>
        <w:t xml:space="preserve"> hasta recibir nuevamente el correo electrónico de habilitación.  </w:t>
      </w:r>
    </w:p>
    <w:p w14:paraId="45B86CF1" w14:textId="77777777" w:rsidR="00061172" w:rsidRPr="0008560F" w:rsidRDefault="00061172" w:rsidP="00061172">
      <w:pPr>
        <w:ind w:left="360"/>
        <w:jc w:val="both"/>
        <w:rPr>
          <w:rFonts w:ascii="Arial" w:hAnsi="Arial" w:cs="Arial"/>
          <w:b/>
          <w:bCs/>
        </w:rPr>
      </w:pPr>
      <w:r w:rsidRPr="0008560F">
        <w:rPr>
          <w:rFonts w:ascii="Arial" w:hAnsi="Arial" w:cs="Arial"/>
        </w:rPr>
        <w:t>Recuerde que, si el enajenador no está habilitado en el programa por parte de la Secretaría Distrital del Hábitat,</w:t>
      </w:r>
      <w:r w:rsidRPr="0008560F">
        <w:rPr>
          <w:rFonts w:ascii="Arial" w:hAnsi="Arial" w:cs="Arial"/>
          <w:b/>
          <w:bCs/>
        </w:rPr>
        <w:t xml:space="preserve"> no podrá registrar proyectos de vivienda ni hogares al programa. </w:t>
      </w:r>
    </w:p>
    <w:p w14:paraId="47DA17F8" w14:textId="77777777" w:rsidR="00220025" w:rsidRPr="0008560F" w:rsidRDefault="00220025" w:rsidP="00061172">
      <w:pPr>
        <w:pStyle w:val="Sangradetextonormal"/>
        <w:ind w:left="720" w:right="-29"/>
        <w:jc w:val="both"/>
        <w:rPr>
          <w:rFonts w:ascii="Arial" w:hAnsi="Arial" w:cs="Arial"/>
          <w:sz w:val="22"/>
          <w:szCs w:val="22"/>
        </w:rPr>
      </w:pPr>
    </w:p>
    <w:p w14:paraId="465A2F81" w14:textId="14D65AAA" w:rsidR="00220025" w:rsidRPr="0008560F" w:rsidRDefault="00061172" w:rsidP="00220025">
      <w:pPr>
        <w:pStyle w:val="Sangradetextonormal"/>
        <w:ind w:left="0" w:right="-29"/>
        <w:jc w:val="both"/>
        <w:rPr>
          <w:rFonts w:ascii="Arial" w:hAnsi="Arial" w:cs="Arial"/>
          <w:b/>
          <w:bCs/>
          <w:sz w:val="22"/>
          <w:szCs w:val="22"/>
        </w:rPr>
      </w:pPr>
      <w:r w:rsidRPr="0008560F">
        <w:rPr>
          <w:rFonts w:ascii="Arial" w:hAnsi="Arial" w:cs="Arial"/>
          <w:b/>
          <w:bCs/>
          <w:sz w:val="22"/>
          <w:szCs w:val="22"/>
        </w:rPr>
        <w:t xml:space="preserve">INSCRIPCIÓN DEL PROYECTO DE VIVIENDA: </w:t>
      </w:r>
    </w:p>
    <w:p w14:paraId="7E60FB54" w14:textId="77777777" w:rsidR="00220025" w:rsidRPr="0008560F" w:rsidRDefault="00220025" w:rsidP="00220025">
      <w:pPr>
        <w:pStyle w:val="Sangradetextonormal"/>
        <w:ind w:left="0" w:right="-29"/>
        <w:jc w:val="both"/>
        <w:rPr>
          <w:rFonts w:ascii="Arial" w:hAnsi="Arial" w:cs="Arial"/>
          <w:b/>
          <w:bCs/>
          <w:sz w:val="22"/>
          <w:szCs w:val="22"/>
        </w:rPr>
      </w:pPr>
    </w:p>
    <w:p w14:paraId="39DBF7B7" w14:textId="31593530" w:rsidR="00061172" w:rsidRPr="0008560F" w:rsidRDefault="00061172" w:rsidP="00220025">
      <w:pPr>
        <w:pStyle w:val="Sangradetextonormal"/>
        <w:ind w:left="0" w:right="-29"/>
        <w:jc w:val="both"/>
        <w:rPr>
          <w:rFonts w:ascii="Arial" w:hAnsi="Arial" w:cs="Arial"/>
          <w:sz w:val="22"/>
          <w:szCs w:val="22"/>
        </w:rPr>
      </w:pPr>
      <w:r w:rsidRPr="0008560F">
        <w:rPr>
          <w:rFonts w:ascii="Arial" w:hAnsi="Arial" w:cs="Arial"/>
          <w:sz w:val="22"/>
          <w:szCs w:val="22"/>
        </w:rPr>
        <w:t>Una vez habilitado como enajenador del programa, tendrá que ingresar nuevamente a la plataforma y acceder a la opción “Crear nuevo proyecto”. También podrá consultar la información de los proyectos ya registrados a través de la opción “Ver Lista de Proyectos”.</w:t>
      </w:r>
    </w:p>
    <w:p w14:paraId="5D31D497" w14:textId="77777777" w:rsidR="00061172" w:rsidRPr="0008560F" w:rsidRDefault="00061172" w:rsidP="00061172">
      <w:pPr>
        <w:pStyle w:val="Sangradetextonormal"/>
        <w:ind w:right="-29"/>
        <w:jc w:val="center"/>
        <w:rPr>
          <w:rFonts w:ascii="Arial" w:hAnsi="Arial" w:cs="Arial"/>
          <w:sz w:val="22"/>
          <w:szCs w:val="22"/>
        </w:rPr>
      </w:pPr>
    </w:p>
    <w:p w14:paraId="5BB57B8C" w14:textId="77777777" w:rsidR="00061172" w:rsidRPr="0008560F" w:rsidRDefault="00061172" w:rsidP="001229A1">
      <w:pPr>
        <w:pStyle w:val="Sangradetextonormal"/>
        <w:ind w:left="0" w:right="-29"/>
        <w:jc w:val="both"/>
        <w:rPr>
          <w:rFonts w:ascii="Arial" w:hAnsi="Arial" w:cs="Arial"/>
          <w:sz w:val="22"/>
          <w:szCs w:val="22"/>
        </w:rPr>
      </w:pPr>
      <w:r w:rsidRPr="0008560F">
        <w:rPr>
          <w:rFonts w:ascii="Arial" w:hAnsi="Arial" w:cs="Arial"/>
          <w:sz w:val="22"/>
          <w:szCs w:val="22"/>
        </w:rPr>
        <w:t>A continuación, tendrá que diligenciar la información del proyecto de vivienda a inscribir en el programa.</w:t>
      </w:r>
    </w:p>
    <w:p w14:paraId="5C5189C4" w14:textId="77777777" w:rsidR="00061172" w:rsidRPr="0008560F" w:rsidRDefault="00061172" w:rsidP="00061172">
      <w:pPr>
        <w:pStyle w:val="Sangradetextonormal"/>
        <w:ind w:right="-29"/>
        <w:jc w:val="both"/>
        <w:rPr>
          <w:rFonts w:ascii="Arial" w:hAnsi="Arial" w:cs="Arial"/>
          <w:sz w:val="22"/>
          <w:szCs w:val="22"/>
        </w:rPr>
      </w:pPr>
    </w:p>
    <w:p w14:paraId="4E570685" w14:textId="77777777" w:rsidR="00061172" w:rsidRPr="0008560F" w:rsidRDefault="00061172" w:rsidP="001229A1">
      <w:pPr>
        <w:pStyle w:val="Prrafodelista"/>
        <w:numPr>
          <w:ilvl w:val="0"/>
          <w:numId w:val="10"/>
        </w:numPr>
        <w:tabs>
          <w:tab w:val="left" w:pos="426"/>
        </w:tabs>
        <w:spacing w:after="0" w:line="240" w:lineRule="auto"/>
        <w:contextualSpacing/>
        <w:jc w:val="both"/>
        <w:rPr>
          <w:rFonts w:ascii="Arial" w:hAnsi="Arial" w:cs="Arial"/>
        </w:rPr>
      </w:pPr>
      <w:r w:rsidRPr="0008560F">
        <w:rPr>
          <w:rFonts w:ascii="Arial" w:hAnsi="Arial" w:cs="Arial"/>
          <w:b/>
          <w:bCs/>
        </w:rPr>
        <w:t>Nombre del proyecto:</w:t>
      </w:r>
      <w:r w:rsidRPr="0008560F">
        <w:rPr>
          <w:rFonts w:ascii="Arial" w:hAnsi="Arial" w:cs="Arial"/>
        </w:rPr>
        <w:t xml:space="preserve"> Corresponde al nombre del proyecto de vivienda, tal como aparece en la licencia o en el Registro de Propiedad Horizontal.</w:t>
      </w:r>
    </w:p>
    <w:p w14:paraId="7BA1FDB8" w14:textId="77777777" w:rsidR="00061172" w:rsidRPr="0008560F" w:rsidRDefault="00061172" w:rsidP="00061172">
      <w:pPr>
        <w:pStyle w:val="Prrafodelista"/>
        <w:tabs>
          <w:tab w:val="left" w:pos="426"/>
        </w:tabs>
        <w:spacing w:after="0" w:line="240" w:lineRule="auto"/>
        <w:ind w:left="786"/>
        <w:contextualSpacing/>
        <w:jc w:val="both"/>
        <w:rPr>
          <w:rFonts w:ascii="Arial" w:hAnsi="Arial" w:cs="Arial"/>
        </w:rPr>
      </w:pPr>
    </w:p>
    <w:p w14:paraId="108F8125" w14:textId="77777777" w:rsidR="00061172" w:rsidRPr="0008560F" w:rsidRDefault="00061172" w:rsidP="001229A1">
      <w:pPr>
        <w:pStyle w:val="Prrafodelista"/>
        <w:numPr>
          <w:ilvl w:val="0"/>
          <w:numId w:val="10"/>
        </w:numPr>
        <w:tabs>
          <w:tab w:val="left" w:pos="426"/>
        </w:tabs>
        <w:spacing w:after="0" w:line="240" w:lineRule="auto"/>
        <w:contextualSpacing/>
        <w:jc w:val="both"/>
        <w:rPr>
          <w:rFonts w:ascii="Arial" w:hAnsi="Arial" w:cs="Arial"/>
        </w:rPr>
      </w:pPr>
      <w:r w:rsidRPr="0008560F">
        <w:rPr>
          <w:rFonts w:ascii="Arial" w:hAnsi="Arial" w:cs="Arial"/>
          <w:b/>
          <w:bCs/>
        </w:rPr>
        <w:t>Tipo de vivienda:</w:t>
      </w:r>
      <w:r w:rsidRPr="0008560F">
        <w:rPr>
          <w:rFonts w:ascii="Arial" w:hAnsi="Arial" w:cs="Arial"/>
        </w:rPr>
        <w:t xml:space="preserve"> Debe seleccionar si el proyecto en mención es de Vivienda de Interés Social (VIS), Vivienda de Interés Prioritario (VIP) o tiene unidades de ambas tipologías.</w:t>
      </w:r>
    </w:p>
    <w:p w14:paraId="6C5A214F" w14:textId="77777777" w:rsidR="00061172" w:rsidRPr="0008560F" w:rsidRDefault="00061172" w:rsidP="00061172">
      <w:pPr>
        <w:pStyle w:val="Prrafodelista"/>
        <w:tabs>
          <w:tab w:val="left" w:pos="426"/>
        </w:tabs>
        <w:spacing w:after="0" w:line="240" w:lineRule="auto"/>
        <w:ind w:left="786"/>
        <w:contextualSpacing/>
        <w:jc w:val="both"/>
        <w:rPr>
          <w:rFonts w:ascii="Arial" w:hAnsi="Arial" w:cs="Arial"/>
        </w:rPr>
      </w:pPr>
    </w:p>
    <w:p w14:paraId="58BCCEBB" w14:textId="77777777" w:rsidR="00061172" w:rsidRPr="0008560F" w:rsidRDefault="00061172" w:rsidP="001229A1">
      <w:pPr>
        <w:pStyle w:val="Prrafodelista"/>
        <w:numPr>
          <w:ilvl w:val="0"/>
          <w:numId w:val="10"/>
        </w:numPr>
        <w:tabs>
          <w:tab w:val="left" w:pos="426"/>
        </w:tabs>
        <w:spacing w:after="0" w:line="240" w:lineRule="auto"/>
        <w:contextualSpacing/>
        <w:jc w:val="both"/>
        <w:rPr>
          <w:rFonts w:ascii="Arial" w:hAnsi="Arial" w:cs="Arial"/>
        </w:rPr>
      </w:pPr>
      <w:r w:rsidRPr="0008560F">
        <w:rPr>
          <w:rFonts w:ascii="Arial" w:hAnsi="Arial" w:cs="Arial"/>
          <w:b/>
          <w:bCs/>
        </w:rPr>
        <w:t>CHIP:</w:t>
      </w:r>
      <w:r w:rsidRPr="0008560F">
        <w:rPr>
          <w:rFonts w:ascii="Arial" w:hAnsi="Arial" w:cs="Arial"/>
        </w:rPr>
        <w:t xml:space="preserve"> Corresponde al Código Homologado de Identificación Predial que asigna Catastro a cada predio del Distrito Capital (Catastro Bogotá). Se encuentra en la factura del impuesto predial, comienza por AAA, tiene letras en mayúsculas y números.</w:t>
      </w:r>
    </w:p>
    <w:p w14:paraId="5E53BFA9" w14:textId="77777777" w:rsidR="00061172" w:rsidRPr="0008560F" w:rsidRDefault="00061172" w:rsidP="00061172">
      <w:pPr>
        <w:pStyle w:val="Prrafodelista"/>
        <w:tabs>
          <w:tab w:val="left" w:pos="426"/>
        </w:tabs>
        <w:spacing w:after="0" w:line="240" w:lineRule="auto"/>
        <w:ind w:left="786"/>
        <w:contextualSpacing/>
        <w:jc w:val="both"/>
        <w:rPr>
          <w:rFonts w:ascii="Arial" w:hAnsi="Arial" w:cs="Arial"/>
        </w:rPr>
      </w:pPr>
    </w:p>
    <w:p w14:paraId="4DECAD88" w14:textId="77777777" w:rsidR="00061172" w:rsidRPr="0008560F" w:rsidRDefault="00061172" w:rsidP="001229A1">
      <w:pPr>
        <w:pStyle w:val="Prrafodelista"/>
        <w:numPr>
          <w:ilvl w:val="0"/>
          <w:numId w:val="10"/>
        </w:numPr>
        <w:tabs>
          <w:tab w:val="left" w:pos="426"/>
        </w:tabs>
        <w:spacing w:after="0" w:line="240" w:lineRule="auto"/>
        <w:contextualSpacing/>
        <w:jc w:val="both"/>
        <w:rPr>
          <w:rFonts w:ascii="Arial" w:hAnsi="Arial" w:cs="Arial"/>
        </w:rPr>
      </w:pPr>
      <w:r w:rsidRPr="0008560F">
        <w:rPr>
          <w:rFonts w:ascii="Arial" w:hAnsi="Arial" w:cs="Arial"/>
          <w:b/>
          <w:bCs/>
        </w:rPr>
        <w:t>Dirección:</w:t>
      </w:r>
      <w:r w:rsidRPr="0008560F">
        <w:rPr>
          <w:rFonts w:ascii="Arial" w:hAnsi="Arial" w:cs="Arial"/>
        </w:rPr>
        <w:t xml:space="preserve"> Corresponde a la dirección del proyecto de vivienda asignada por Catastro. La dirección la podrá diligenciar del campo 4 al 13 de este capítulo. </w:t>
      </w:r>
    </w:p>
    <w:p w14:paraId="0BCA0CE8" w14:textId="77777777" w:rsidR="00061172" w:rsidRPr="0008560F" w:rsidRDefault="00061172" w:rsidP="00061172">
      <w:pPr>
        <w:pStyle w:val="Sangradetextonormal"/>
        <w:ind w:left="720" w:right="-29"/>
        <w:jc w:val="both"/>
        <w:rPr>
          <w:rFonts w:ascii="Arial" w:hAnsi="Arial" w:cs="Arial"/>
          <w:sz w:val="22"/>
          <w:szCs w:val="22"/>
        </w:rPr>
      </w:pPr>
    </w:p>
    <w:p w14:paraId="51A724F5" w14:textId="77777777" w:rsidR="00061172" w:rsidRPr="0008560F" w:rsidRDefault="00061172" w:rsidP="001229A1">
      <w:pPr>
        <w:pStyle w:val="Prrafodelista"/>
        <w:numPr>
          <w:ilvl w:val="0"/>
          <w:numId w:val="10"/>
        </w:numPr>
        <w:spacing w:after="0" w:line="240" w:lineRule="auto"/>
        <w:contextualSpacing/>
        <w:jc w:val="both"/>
        <w:rPr>
          <w:rFonts w:ascii="Arial" w:hAnsi="Arial" w:cs="Arial"/>
        </w:rPr>
      </w:pPr>
      <w:r w:rsidRPr="0008560F">
        <w:rPr>
          <w:rFonts w:ascii="Arial" w:hAnsi="Arial" w:cs="Arial"/>
          <w:b/>
          <w:bCs/>
        </w:rPr>
        <w:t>Localidad:</w:t>
      </w:r>
      <w:r w:rsidRPr="0008560F">
        <w:rPr>
          <w:rFonts w:ascii="Arial" w:hAnsi="Arial" w:cs="Arial"/>
        </w:rPr>
        <w:t xml:space="preserve"> Corresponde a la localidad en la que</w:t>
      </w:r>
      <w:r w:rsidRPr="0008560F">
        <w:rPr>
          <w:rFonts w:ascii="Arial" w:hAnsi="Arial" w:cs="Arial"/>
          <w:b/>
          <w:bCs/>
        </w:rPr>
        <w:t xml:space="preserve"> </w:t>
      </w:r>
      <w:r w:rsidRPr="0008560F">
        <w:rPr>
          <w:rFonts w:ascii="Arial" w:hAnsi="Arial" w:cs="Arial"/>
        </w:rPr>
        <w:t>se encuentra ubicado el proyecto.</w:t>
      </w:r>
    </w:p>
    <w:p w14:paraId="1441BCF9" w14:textId="77777777" w:rsidR="00061172" w:rsidRPr="0008560F" w:rsidRDefault="00061172" w:rsidP="00061172">
      <w:pPr>
        <w:pStyle w:val="Prrafodelista"/>
        <w:spacing w:after="0" w:line="240" w:lineRule="auto"/>
        <w:contextualSpacing/>
        <w:jc w:val="both"/>
        <w:rPr>
          <w:rFonts w:ascii="Arial" w:hAnsi="Arial" w:cs="Arial"/>
        </w:rPr>
      </w:pPr>
    </w:p>
    <w:p w14:paraId="38FB5A80" w14:textId="77777777" w:rsidR="00061172" w:rsidRPr="0008560F" w:rsidRDefault="00061172" w:rsidP="001229A1">
      <w:pPr>
        <w:pStyle w:val="Prrafodelista"/>
        <w:numPr>
          <w:ilvl w:val="0"/>
          <w:numId w:val="10"/>
        </w:numPr>
        <w:spacing w:after="0" w:line="240" w:lineRule="auto"/>
        <w:contextualSpacing/>
        <w:jc w:val="both"/>
        <w:rPr>
          <w:rFonts w:ascii="Arial" w:hAnsi="Arial" w:cs="Arial"/>
        </w:rPr>
      </w:pPr>
      <w:r w:rsidRPr="0008560F">
        <w:rPr>
          <w:rFonts w:ascii="Arial" w:hAnsi="Arial" w:cs="Arial"/>
          <w:b/>
          <w:bCs/>
        </w:rPr>
        <w:t>Barrio:</w:t>
      </w:r>
      <w:r w:rsidRPr="0008560F">
        <w:rPr>
          <w:rFonts w:ascii="Arial" w:hAnsi="Arial" w:cs="Arial"/>
        </w:rPr>
        <w:t xml:space="preserve"> Corresponde al barrio en el que se encuentra ubicado el proyecto.</w:t>
      </w:r>
    </w:p>
    <w:p w14:paraId="1DCBA343" w14:textId="77777777" w:rsidR="00061172" w:rsidRPr="0008560F" w:rsidRDefault="00061172" w:rsidP="00061172">
      <w:pPr>
        <w:pStyle w:val="Prrafodelista"/>
        <w:spacing w:after="0" w:line="240" w:lineRule="auto"/>
        <w:contextualSpacing/>
        <w:jc w:val="both"/>
        <w:rPr>
          <w:rFonts w:ascii="Arial" w:hAnsi="Arial" w:cs="Arial"/>
        </w:rPr>
      </w:pPr>
    </w:p>
    <w:p w14:paraId="2843151D" w14:textId="77777777" w:rsidR="00061172" w:rsidRPr="0008560F" w:rsidRDefault="00061172" w:rsidP="001229A1">
      <w:pPr>
        <w:pStyle w:val="Prrafodelista"/>
        <w:numPr>
          <w:ilvl w:val="0"/>
          <w:numId w:val="10"/>
        </w:numPr>
        <w:spacing w:after="0" w:line="240" w:lineRule="auto"/>
        <w:contextualSpacing/>
        <w:jc w:val="both"/>
        <w:rPr>
          <w:rFonts w:ascii="Arial" w:hAnsi="Arial" w:cs="Arial"/>
        </w:rPr>
      </w:pPr>
      <w:r w:rsidRPr="0008560F">
        <w:rPr>
          <w:rFonts w:ascii="Arial" w:hAnsi="Arial" w:cs="Arial"/>
          <w:b/>
          <w:bCs/>
        </w:rPr>
        <w:t xml:space="preserve">Estrato: </w:t>
      </w:r>
      <w:r w:rsidRPr="0008560F">
        <w:rPr>
          <w:rFonts w:ascii="Arial" w:hAnsi="Arial" w:cs="Arial"/>
        </w:rPr>
        <w:t xml:space="preserve">Se diligencia el estrato socioeconómico. </w:t>
      </w:r>
    </w:p>
    <w:p w14:paraId="308DAFDC" w14:textId="77777777" w:rsidR="00061172" w:rsidRPr="0008560F" w:rsidRDefault="00061172" w:rsidP="00061172">
      <w:pPr>
        <w:pStyle w:val="Prrafodelista"/>
        <w:spacing w:after="0" w:line="240" w:lineRule="auto"/>
        <w:contextualSpacing/>
        <w:jc w:val="both"/>
        <w:rPr>
          <w:rFonts w:ascii="Arial" w:hAnsi="Arial" w:cs="Arial"/>
        </w:rPr>
      </w:pPr>
    </w:p>
    <w:p w14:paraId="46A058D9" w14:textId="77777777" w:rsidR="00061172" w:rsidRPr="0008560F" w:rsidRDefault="00061172" w:rsidP="001229A1">
      <w:pPr>
        <w:pStyle w:val="Prrafodelista"/>
        <w:numPr>
          <w:ilvl w:val="0"/>
          <w:numId w:val="10"/>
        </w:numPr>
        <w:spacing w:after="0" w:line="240" w:lineRule="auto"/>
        <w:contextualSpacing/>
        <w:jc w:val="both"/>
        <w:rPr>
          <w:rFonts w:ascii="Arial" w:hAnsi="Arial" w:cs="Arial"/>
        </w:rPr>
      </w:pPr>
      <w:r w:rsidRPr="0008560F">
        <w:rPr>
          <w:rFonts w:ascii="Arial" w:hAnsi="Arial" w:cs="Arial"/>
          <w:b/>
          <w:bCs/>
        </w:rPr>
        <w:lastRenderedPageBreak/>
        <w:t xml:space="preserve">Número de unidades habitacionales del proyecto: </w:t>
      </w:r>
      <w:r w:rsidRPr="0008560F">
        <w:rPr>
          <w:rFonts w:ascii="Arial" w:hAnsi="Arial" w:cs="Arial"/>
        </w:rPr>
        <w:t>Tendrá que relacionar el número de unidades totales del proyecto. La suma de los campos 18 y 19 de este capítulo debe coincidir con el valor registrado en este campo.</w:t>
      </w:r>
    </w:p>
    <w:p w14:paraId="107D5314" w14:textId="77777777" w:rsidR="00061172" w:rsidRPr="0008560F" w:rsidRDefault="00061172" w:rsidP="00061172">
      <w:pPr>
        <w:pStyle w:val="Prrafodelista"/>
        <w:spacing w:after="0" w:line="240" w:lineRule="auto"/>
        <w:contextualSpacing/>
        <w:jc w:val="both"/>
        <w:rPr>
          <w:rFonts w:ascii="Arial" w:hAnsi="Arial" w:cs="Arial"/>
        </w:rPr>
      </w:pPr>
    </w:p>
    <w:p w14:paraId="32E8DC5D" w14:textId="77777777" w:rsidR="00061172" w:rsidRPr="0008560F" w:rsidRDefault="00061172" w:rsidP="001229A1">
      <w:pPr>
        <w:pStyle w:val="Prrafodelista"/>
        <w:numPr>
          <w:ilvl w:val="0"/>
          <w:numId w:val="10"/>
        </w:numPr>
        <w:spacing w:after="0" w:line="240" w:lineRule="auto"/>
        <w:contextualSpacing/>
        <w:jc w:val="both"/>
        <w:rPr>
          <w:rFonts w:ascii="Arial" w:hAnsi="Arial" w:cs="Arial"/>
        </w:rPr>
      </w:pPr>
      <w:r w:rsidRPr="0008560F">
        <w:rPr>
          <w:rFonts w:ascii="Arial" w:hAnsi="Arial" w:cs="Arial"/>
          <w:b/>
          <w:bCs/>
        </w:rPr>
        <w:t xml:space="preserve">Número de unidades habitacionales VIP del proyecto: </w:t>
      </w:r>
      <w:r w:rsidRPr="0008560F">
        <w:rPr>
          <w:rFonts w:ascii="Arial" w:hAnsi="Arial" w:cs="Arial"/>
        </w:rPr>
        <w:t>Tendrá que relacionar el número de unidades de Vivienda de Interés Prioritario totales del proyecto.</w:t>
      </w:r>
    </w:p>
    <w:p w14:paraId="2A5ABB2C" w14:textId="77777777" w:rsidR="00061172" w:rsidRPr="0008560F" w:rsidRDefault="00061172" w:rsidP="00061172">
      <w:pPr>
        <w:pStyle w:val="Prrafodelista"/>
        <w:spacing w:after="0" w:line="240" w:lineRule="auto"/>
        <w:contextualSpacing/>
        <w:jc w:val="both"/>
        <w:rPr>
          <w:rFonts w:ascii="Arial" w:hAnsi="Arial" w:cs="Arial"/>
        </w:rPr>
      </w:pPr>
    </w:p>
    <w:p w14:paraId="1744B0D1" w14:textId="77777777" w:rsidR="001229A1" w:rsidRPr="0008560F" w:rsidRDefault="00061172" w:rsidP="001229A1">
      <w:pPr>
        <w:pStyle w:val="Prrafodelista"/>
        <w:numPr>
          <w:ilvl w:val="0"/>
          <w:numId w:val="10"/>
        </w:numPr>
        <w:spacing w:after="0" w:line="240" w:lineRule="auto"/>
        <w:contextualSpacing/>
        <w:jc w:val="both"/>
        <w:rPr>
          <w:rFonts w:ascii="Arial" w:hAnsi="Arial" w:cs="Arial"/>
        </w:rPr>
      </w:pPr>
      <w:r w:rsidRPr="0008560F">
        <w:rPr>
          <w:rFonts w:ascii="Arial" w:hAnsi="Arial" w:cs="Arial"/>
          <w:b/>
          <w:bCs/>
        </w:rPr>
        <w:t xml:space="preserve">Número de unidades habitacionales VIS del proyecto: </w:t>
      </w:r>
      <w:r w:rsidRPr="0008560F">
        <w:rPr>
          <w:rFonts w:ascii="Arial" w:hAnsi="Arial" w:cs="Arial"/>
        </w:rPr>
        <w:t>Tendrá que relacionar el número de unidades de Vivienda de Interés Social totales del proyecto.</w:t>
      </w:r>
    </w:p>
    <w:p w14:paraId="41401193" w14:textId="77777777" w:rsidR="001229A1" w:rsidRPr="0008560F" w:rsidRDefault="001229A1" w:rsidP="001229A1">
      <w:pPr>
        <w:pStyle w:val="Prrafodelista"/>
        <w:rPr>
          <w:rFonts w:ascii="Arial" w:hAnsi="Arial" w:cs="Arial"/>
          <w:b/>
          <w:bCs/>
        </w:rPr>
      </w:pPr>
    </w:p>
    <w:p w14:paraId="108E31DF" w14:textId="77777777" w:rsidR="001229A1" w:rsidRPr="0008560F" w:rsidRDefault="00061172" w:rsidP="001229A1">
      <w:pPr>
        <w:pStyle w:val="Prrafodelista"/>
        <w:numPr>
          <w:ilvl w:val="0"/>
          <w:numId w:val="10"/>
        </w:numPr>
        <w:spacing w:after="0" w:line="240" w:lineRule="auto"/>
        <w:contextualSpacing/>
        <w:jc w:val="both"/>
        <w:rPr>
          <w:rFonts w:ascii="Arial" w:hAnsi="Arial" w:cs="Arial"/>
        </w:rPr>
      </w:pPr>
      <w:r w:rsidRPr="0008560F">
        <w:rPr>
          <w:rFonts w:ascii="Arial" w:hAnsi="Arial" w:cs="Arial"/>
          <w:b/>
          <w:bCs/>
        </w:rPr>
        <w:t xml:space="preserve">Número de unidades a inscribir al programa: </w:t>
      </w:r>
      <w:r w:rsidRPr="0008560F">
        <w:rPr>
          <w:rFonts w:ascii="Arial" w:hAnsi="Arial" w:cs="Arial"/>
        </w:rPr>
        <w:t xml:space="preserve">Tendrá que relacionar la totalidad de unidades VIS/VIP que se van a </w:t>
      </w:r>
      <w:r w:rsidRPr="0008560F">
        <w:rPr>
          <w:rFonts w:ascii="Arial" w:hAnsi="Arial" w:cs="Arial"/>
          <w:b/>
          <w:bCs/>
        </w:rPr>
        <w:t>inscribir</w:t>
      </w:r>
      <w:r w:rsidRPr="0008560F">
        <w:rPr>
          <w:rFonts w:ascii="Arial" w:hAnsi="Arial" w:cs="Arial"/>
        </w:rPr>
        <w:t xml:space="preserve"> al programa</w:t>
      </w:r>
      <w:r w:rsidRPr="0008560F">
        <w:rPr>
          <w:rFonts w:ascii="Arial" w:hAnsi="Arial" w:cs="Arial"/>
          <w:i/>
          <w:iCs/>
        </w:rPr>
        <w:t xml:space="preserve">. </w:t>
      </w:r>
      <w:r w:rsidRPr="0008560F">
        <w:rPr>
          <w:rFonts w:ascii="Arial" w:hAnsi="Arial" w:cs="Arial"/>
        </w:rPr>
        <w:t>La suma de los campos 21 y 22 de este capítulo debe coincidir con el valor registrado en este campo.</w:t>
      </w:r>
    </w:p>
    <w:p w14:paraId="3EC3AC35" w14:textId="77777777" w:rsidR="001229A1" w:rsidRPr="0008560F" w:rsidRDefault="001229A1" w:rsidP="001229A1">
      <w:pPr>
        <w:pStyle w:val="Prrafodelista"/>
        <w:spacing w:after="0" w:line="240" w:lineRule="auto"/>
        <w:ind w:left="1080"/>
        <w:contextualSpacing/>
        <w:jc w:val="both"/>
        <w:rPr>
          <w:rFonts w:ascii="Arial" w:hAnsi="Arial" w:cs="Arial"/>
        </w:rPr>
      </w:pPr>
    </w:p>
    <w:p w14:paraId="1E471A61" w14:textId="77777777" w:rsidR="001229A1" w:rsidRPr="0008560F" w:rsidRDefault="00061172" w:rsidP="001229A1">
      <w:pPr>
        <w:pStyle w:val="Prrafodelista"/>
        <w:numPr>
          <w:ilvl w:val="0"/>
          <w:numId w:val="10"/>
        </w:numPr>
        <w:spacing w:after="0" w:line="240" w:lineRule="auto"/>
        <w:contextualSpacing/>
        <w:jc w:val="both"/>
        <w:rPr>
          <w:rFonts w:ascii="Arial" w:hAnsi="Arial" w:cs="Arial"/>
        </w:rPr>
      </w:pPr>
      <w:r w:rsidRPr="0008560F">
        <w:rPr>
          <w:rFonts w:ascii="Arial" w:hAnsi="Arial" w:cs="Arial"/>
          <w:b/>
          <w:bCs/>
        </w:rPr>
        <w:t xml:space="preserve">Número de unidades habitacionales VIP a inscribir al programa: </w:t>
      </w:r>
      <w:r w:rsidRPr="0008560F">
        <w:rPr>
          <w:rFonts w:ascii="Arial" w:hAnsi="Arial" w:cs="Arial"/>
        </w:rPr>
        <w:t>Tendrá que relacionar la totalidad de unidades de Vivienda de Interés Prioritario que se van a inscribir al programa.</w:t>
      </w:r>
    </w:p>
    <w:p w14:paraId="772A8909" w14:textId="77777777" w:rsidR="001229A1" w:rsidRPr="0008560F" w:rsidRDefault="001229A1" w:rsidP="001229A1">
      <w:pPr>
        <w:pStyle w:val="Prrafodelista"/>
        <w:spacing w:after="0" w:line="240" w:lineRule="auto"/>
        <w:ind w:left="1080"/>
        <w:contextualSpacing/>
        <w:jc w:val="both"/>
        <w:rPr>
          <w:rFonts w:ascii="Arial" w:hAnsi="Arial" w:cs="Arial"/>
        </w:rPr>
      </w:pPr>
    </w:p>
    <w:p w14:paraId="3ED4FCC8" w14:textId="77777777" w:rsidR="001229A1" w:rsidRPr="0008560F" w:rsidRDefault="00061172" w:rsidP="001229A1">
      <w:pPr>
        <w:pStyle w:val="Prrafodelista"/>
        <w:numPr>
          <w:ilvl w:val="0"/>
          <w:numId w:val="10"/>
        </w:numPr>
        <w:spacing w:after="0" w:line="240" w:lineRule="auto"/>
        <w:contextualSpacing/>
        <w:jc w:val="both"/>
        <w:rPr>
          <w:rFonts w:ascii="Arial" w:hAnsi="Arial" w:cs="Arial"/>
        </w:rPr>
      </w:pPr>
      <w:r w:rsidRPr="0008560F">
        <w:rPr>
          <w:rFonts w:ascii="Arial" w:hAnsi="Arial" w:cs="Arial"/>
          <w:b/>
          <w:bCs/>
        </w:rPr>
        <w:t xml:space="preserve">Número de unidades habitacionales VIS a inscribir al programa: </w:t>
      </w:r>
      <w:r w:rsidRPr="0008560F">
        <w:rPr>
          <w:rFonts w:ascii="Arial" w:hAnsi="Arial" w:cs="Arial"/>
        </w:rPr>
        <w:t>Tendrá que relacionar la totalidad de unidades de Vivienda de Interés Social que se van a inscribir al programa.</w:t>
      </w:r>
    </w:p>
    <w:p w14:paraId="07D4145E" w14:textId="77777777" w:rsidR="001229A1" w:rsidRPr="0008560F" w:rsidRDefault="001229A1" w:rsidP="001229A1">
      <w:pPr>
        <w:pStyle w:val="Prrafodelista"/>
        <w:spacing w:after="0" w:line="240" w:lineRule="auto"/>
        <w:ind w:left="1080"/>
        <w:contextualSpacing/>
        <w:jc w:val="both"/>
        <w:rPr>
          <w:rFonts w:ascii="Arial" w:hAnsi="Arial" w:cs="Arial"/>
        </w:rPr>
      </w:pPr>
    </w:p>
    <w:p w14:paraId="6CD3A8A4" w14:textId="77777777" w:rsidR="001229A1" w:rsidRPr="0008560F" w:rsidRDefault="00061172" w:rsidP="001229A1">
      <w:pPr>
        <w:pStyle w:val="Prrafodelista"/>
        <w:numPr>
          <w:ilvl w:val="0"/>
          <w:numId w:val="10"/>
        </w:numPr>
        <w:spacing w:after="0" w:line="240" w:lineRule="auto"/>
        <w:contextualSpacing/>
        <w:jc w:val="both"/>
        <w:rPr>
          <w:rFonts w:ascii="Arial" w:hAnsi="Arial" w:cs="Arial"/>
        </w:rPr>
      </w:pPr>
      <w:r w:rsidRPr="0008560F">
        <w:rPr>
          <w:rFonts w:ascii="Arial" w:hAnsi="Arial" w:cs="Arial"/>
          <w:b/>
          <w:bCs/>
        </w:rPr>
        <w:t>Fecha estimada de escrituración de la última unidad inscrita:</w:t>
      </w:r>
      <w:r w:rsidRPr="0008560F">
        <w:rPr>
          <w:rFonts w:ascii="Arial" w:hAnsi="Arial" w:cs="Arial"/>
        </w:rPr>
        <w:t xml:space="preserve"> Tendrá que diligenciar la fecha estimada en la que escriturará la última unidad habitacional que inscriba en el programa. Recuerde que uno de los requisitos del programa es que la escrituración se realice en 2024. </w:t>
      </w:r>
    </w:p>
    <w:p w14:paraId="4CF1F586" w14:textId="77777777" w:rsidR="001229A1" w:rsidRPr="0008560F" w:rsidRDefault="001229A1" w:rsidP="001229A1">
      <w:pPr>
        <w:pStyle w:val="Prrafodelista"/>
        <w:spacing w:after="0" w:line="240" w:lineRule="auto"/>
        <w:ind w:left="1080"/>
        <w:contextualSpacing/>
        <w:jc w:val="both"/>
        <w:rPr>
          <w:rFonts w:ascii="Arial" w:hAnsi="Arial" w:cs="Arial"/>
        </w:rPr>
      </w:pPr>
    </w:p>
    <w:p w14:paraId="2E8FFA95" w14:textId="77777777" w:rsidR="001229A1" w:rsidRPr="0008560F" w:rsidRDefault="00061172" w:rsidP="001229A1">
      <w:pPr>
        <w:pStyle w:val="Prrafodelista"/>
        <w:numPr>
          <w:ilvl w:val="0"/>
          <w:numId w:val="10"/>
        </w:numPr>
        <w:spacing w:after="0" w:line="240" w:lineRule="auto"/>
        <w:contextualSpacing/>
        <w:jc w:val="both"/>
        <w:rPr>
          <w:rFonts w:ascii="Arial" w:hAnsi="Arial" w:cs="Arial"/>
        </w:rPr>
      </w:pPr>
      <w:r w:rsidRPr="0008560F">
        <w:rPr>
          <w:rFonts w:ascii="Arial" w:hAnsi="Arial" w:cs="Arial"/>
          <w:b/>
          <w:bCs/>
        </w:rPr>
        <w:t>Fecha estimada de entrega de la última unidad inscrita:</w:t>
      </w:r>
      <w:r w:rsidRPr="0008560F">
        <w:rPr>
          <w:rFonts w:ascii="Arial" w:hAnsi="Arial" w:cs="Arial"/>
        </w:rPr>
        <w:t xml:space="preserve"> Tendrá que diligenciar la fecha estimada en la que entregará a la familia la última unidad habitacional que inscriba en el programa. </w:t>
      </w:r>
    </w:p>
    <w:p w14:paraId="44E4AF68" w14:textId="77777777" w:rsidR="001229A1" w:rsidRPr="0008560F" w:rsidRDefault="001229A1" w:rsidP="001229A1">
      <w:pPr>
        <w:pStyle w:val="Prrafodelista"/>
        <w:spacing w:after="0" w:line="240" w:lineRule="auto"/>
        <w:ind w:left="1080"/>
        <w:contextualSpacing/>
        <w:jc w:val="both"/>
        <w:rPr>
          <w:rFonts w:ascii="Arial" w:hAnsi="Arial" w:cs="Arial"/>
        </w:rPr>
      </w:pPr>
    </w:p>
    <w:p w14:paraId="219F160E" w14:textId="74498E4A" w:rsidR="00061172" w:rsidRPr="0008560F" w:rsidRDefault="00061172" w:rsidP="001229A1">
      <w:pPr>
        <w:pStyle w:val="Prrafodelista"/>
        <w:numPr>
          <w:ilvl w:val="0"/>
          <w:numId w:val="10"/>
        </w:numPr>
        <w:spacing w:after="0" w:line="240" w:lineRule="auto"/>
        <w:contextualSpacing/>
        <w:jc w:val="both"/>
        <w:rPr>
          <w:rFonts w:ascii="Arial" w:hAnsi="Arial" w:cs="Arial"/>
        </w:rPr>
      </w:pPr>
      <w:r w:rsidRPr="0008560F">
        <w:rPr>
          <w:rFonts w:ascii="Arial" w:hAnsi="Arial" w:cs="Arial"/>
          <w:b/>
          <w:bCs/>
        </w:rPr>
        <w:t>¿Las unidades a inscribir superan los 36 m</w:t>
      </w:r>
      <w:r w:rsidRPr="0008560F">
        <w:rPr>
          <w:rFonts w:ascii="Arial" w:hAnsi="Arial" w:cs="Arial"/>
          <w:b/>
          <w:bCs/>
          <w:vertAlign w:val="superscript"/>
        </w:rPr>
        <w:t xml:space="preserve">2 </w:t>
      </w:r>
      <w:r w:rsidRPr="0008560F">
        <w:rPr>
          <w:rFonts w:ascii="Arial" w:hAnsi="Arial" w:cs="Arial"/>
          <w:b/>
          <w:bCs/>
        </w:rPr>
        <w:t xml:space="preserve">de área </w:t>
      </w:r>
      <w:r w:rsidR="001229A1" w:rsidRPr="0008560F">
        <w:rPr>
          <w:rFonts w:ascii="Arial" w:hAnsi="Arial" w:cs="Arial"/>
          <w:b/>
          <w:bCs/>
        </w:rPr>
        <w:t>construida</w:t>
      </w:r>
      <w:r w:rsidRPr="0008560F">
        <w:rPr>
          <w:rFonts w:ascii="Arial" w:hAnsi="Arial" w:cs="Arial"/>
          <w:b/>
          <w:bCs/>
        </w:rPr>
        <w:t>?</w:t>
      </w:r>
      <w:r w:rsidRPr="0008560F">
        <w:rPr>
          <w:rFonts w:ascii="Arial" w:hAnsi="Arial" w:cs="Arial"/>
        </w:rPr>
        <w:t xml:space="preserve"> Recuerde que uno de los requisitos del programa es que las viviendas inscritas tengan como mínimo 36 m</w:t>
      </w:r>
      <w:r w:rsidRPr="0008560F">
        <w:rPr>
          <w:rFonts w:ascii="Arial" w:hAnsi="Arial" w:cs="Arial"/>
          <w:vertAlign w:val="superscript"/>
        </w:rPr>
        <w:t>2</w:t>
      </w:r>
      <w:r w:rsidRPr="0008560F">
        <w:rPr>
          <w:rFonts w:ascii="Arial" w:hAnsi="Arial" w:cs="Arial"/>
        </w:rPr>
        <w:t xml:space="preserve"> de área habitable. Por tal razón, si las unidades no cumplen este requisito no podrá continuar con el proceso. </w:t>
      </w:r>
    </w:p>
    <w:p w14:paraId="6F1DC8FC" w14:textId="77777777" w:rsidR="00061172" w:rsidRPr="0008560F" w:rsidRDefault="00061172" w:rsidP="00061172">
      <w:pPr>
        <w:ind w:left="720"/>
        <w:jc w:val="both"/>
        <w:rPr>
          <w:rFonts w:ascii="Arial" w:hAnsi="Arial" w:cs="Arial"/>
        </w:rPr>
      </w:pPr>
    </w:p>
    <w:p w14:paraId="10F5DE91" w14:textId="77777777" w:rsidR="001229A1" w:rsidRPr="0008560F" w:rsidRDefault="001229A1" w:rsidP="001229A1">
      <w:pPr>
        <w:pStyle w:val="Sangradetextonormal"/>
        <w:tabs>
          <w:tab w:val="left" w:pos="720"/>
          <w:tab w:val="left" w:pos="907"/>
          <w:tab w:val="left" w:pos="1134"/>
        </w:tabs>
        <w:ind w:right="-29"/>
        <w:jc w:val="both"/>
        <w:rPr>
          <w:rFonts w:ascii="Arial" w:hAnsi="Arial" w:cs="Arial"/>
          <w:sz w:val="22"/>
          <w:szCs w:val="22"/>
          <w:lang w:val="es-CO"/>
        </w:rPr>
      </w:pPr>
      <w:r w:rsidRPr="0008560F">
        <w:rPr>
          <w:rFonts w:ascii="Arial" w:hAnsi="Arial" w:cs="Arial"/>
          <w:sz w:val="22"/>
          <w:szCs w:val="22"/>
          <w:lang w:val="es-CO"/>
        </w:rPr>
        <w:t>Paso siguiente</w:t>
      </w:r>
      <w:r w:rsidR="00061172" w:rsidRPr="0008560F">
        <w:rPr>
          <w:rFonts w:ascii="Arial" w:hAnsi="Arial" w:cs="Arial"/>
          <w:sz w:val="22"/>
          <w:szCs w:val="22"/>
          <w:lang w:val="es-CO"/>
        </w:rPr>
        <w:t xml:space="preserve">, </w:t>
      </w:r>
      <w:r w:rsidRPr="0008560F">
        <w:rPr>
          <w:rFonts w:ascii="Arial" w:hAnsi="Arial" w:cs="Arial"/>
          <w:sz w:val="22"/>
          <w:szCs w:val="22"/>
          <w:lang w:val="es-CO"/>
        </w:rPr>
        <w:t>deberá</w:t>
      </w:r>
      <w:r w:rsidR="00061172" w:rsidRPr="0008560F">
        <w:rPr>
          <w:rFonts w:ascii="Arial" w:hAnsi="Arial" w:cs="Arial"/>
          <w:sz w:val="22"/>
          <w:szCs w:val="22"/>
          <w:lang w:val="es-CO"/>
        </w:rPr>
        <w:t xml:space="preserve"> diligenciar la información de la cuenta en la que eventualmente se consignaría el valor del Subsidio Distrital de Vivienda, en caso de que los hogares inscritos en ese proyecto de vivienda cumplan con la totalidad de requisitos del programa, cuenten con su respectiva resolución de asignación del subsidio y cumple con las condiciones de legalización del subsidio.</w:t>
      </w:r>
    </w:p>
    <w:p w14:paraId="0BC5A33D" w14:textId="77777777" w:rsidR="001229A1" w:rsidRPr="0008560F" w:rsidRDefault="001229A1" w:rsidP="001229A1">
      <w:pPr>
        <w:pStyle w:val="Sangradetextonormal"/>
        <w:tabs>
          <w:tab w:val="left" w:pos="720"/>
          <w:tab w:val="left" w:pos="907"/>
          <w:tab w:val="left" w:pos="1134"/>
        </w:tabs>
        <w:ind w:right="-29"/>
        <w:jc w:val="both"/>
        <w:rPr>
          <w:rFonts w:ascii="Arial" w:hAnsi="Arial" w:cs="Arial"/>
          <w:sz w:val="22"/>
          <w:szCs w:val="22"/>
          <w:lang w:val="es-CO"/>
        </w:rPr>
      </w:pPr>
    </w:p>
    <w:p w14:paraId="61DAA6D3" w14:textId="77777777" w:rsidR="001229A1" w:rsidRPr="0008560F" w:rsidRDefault="00061172" w:rsidP="001229A1">
      <w:pPr>
        <w:pStyle w:val="Prrafodelista"/>
        <w:numPr>
          <w:ilvl w:val="0"/>
          <w:numId w:val="10"/>
        </w:numPr>
        <w:spacing w:after="0" w:line="240" w:lineRule="auto"/>
        <w:contextualSpacing/>
        <w:jc w:val="both"/>
        <w:rPr>
          <w:rFonts w:ascii="Arial" w:hAnsi="Arial" w:cs="Arial"/>
          <w:b/>
          <w:bCs/>
        </w:rPr>
      </w:pPr>
      <w:r w:rsidRPr="0008560F">
        <w:rPr>
          <w:rFonts w:ascii="Arial" w:hAnsi="Arial" w:cs="Arial"/>
          <w:b/>
          <w:bCs/>
        </w:rPr>
        <w:t xml:space="preserve">Nombre del titular: </w:t>
      </w:r>
      <w:r w:rsidRPr="0008560F">
        <w:rPr>
          <w:rFonts w:ascii="Arial" w:hAnsi="Arial" w:cs="Arial"/>
        </w:rPr>
        <w:t>Corresponde al nombre del titular de la cuenta del proyecto</w:t>
      </w:r>
      <w:r w:rsidR="001229A1" w:rsidRPr="0008560F">
        <w:rPr>
          <w:rFonts w:ascii="Arial" w:hAnsi="Arial" w:cs="Arial"/>
        </w:rPr>
        <w:t xml:space="preserve"> </w:t>
      </w:r>
      <w:r w:rsidRPr="0008560F">
        <w:rPr>
          <w:rFonts w:ascii="Arial" w:hAnsi="Arial" w:cs="Arial"/>
        </w:rPr>
        <w:t>de vivienda. Puede ser información de una fiducia o del enajenador.</w:t>
      </w:r>
    </w:p>
    <w:p w14:paraId="2F62E0AC" w14:textId="77777777" w:rsidR="001229A1" w:rsidRPr="0008560F" w:rsidRDefault="001229A1" w:rsidP="001229A1">
      <w:pPr>
        <w:pStyle w:val="Prrafodelista"/>
        <w:spacing w:after="0" w:line="240" w:lineRule="auto"/>
        <w:ind w:left="1080"/>
        <w:contextualSpacing/>
        <w:jc w:val="both"/>
        <w:rPr>
          <w:rFonts w:ascii="Arial" w:hAnsi="Arial" w:cs="Arial"/>
          <w:b/>
          <w:bCs/>
        </w:rPr>
      </w:pPr>
    </w:p>
    <w:p w14:paraId="21160146" w14:textId="77777777" w:rsidR="001229A1" w:rsidRPr="0008560F" w:rsidRDefault="00061172" w:rsidP="001229A1">
      <w:pPr>
        <w:pStyle w:val="Prrafodelista"/>
        <w:numPr>
          <w:ilvl w:val="0"/>
          <w:numId w:val="10"/>
        </w:numPr>
        <w:spacing w:after="0" w:line="240" w:lineRule="auto"/>
        <w:contextualSpacing/>
        <w:jc w:val="both"/>
        <w:rPr>
          <w:rFonts w:ascii="Arial" w:hAnsi="Arial" w:cs="Arial"/>
          <w:b/>
          <w:bCs/>
        </w:rPr>
      </w:pPr>
      <w:r w:rsidRPr="0008560F">
        <w:rPr>
          <w:rFonts w:ascii="Arial" w:hAnsi="Arial" w:cs="Arial"/>
          <w:b/>
          <w:bCs/>
        </w:rPr>
        <w:t xml:space="preserve">Tipo de documento: </w:t>
      </w:r>
      <w:r w:rsidRPr="0008560F">
        <w:rPr>
          <w:rFonts w:ascii="Arial" w:hAnsi="Arial" w:cs="Arial"/>
        </w:rPr>
        <w:t>Corresponde al tipo de documento de identificación del titular, el cual puede ser NIT, cédula de ciudadanía y cédula de extranjería.</w:t>
      </w:r>
    </w:p>
    <w:p w14:paraId="643B9399" w14:textId="77777777" w:rsidR="001229A1" w:rsidRPr="0008560F" w:rsidRDefault="001229A1" w:rsidP="001229A1">
      <w:pPr>
        <w:pStyle w:val="Prrafodelista"/>
        <w:spacing w:after="0" w:line="240" w:lineRule="auto"/>
        <w:ind w:left="1080"/>
        <w:contextualSpacing/>
        <w:jc w:val="both"/>
        <w:rPr>
          <w:rFonts w:ascii="Arial" w:hAnsi="Arial" w:cs="Arial"/>
          <w:b/>
          <w:bCs/>
        </w:rPr>
      </w:pPr>
    </w:p>
    <w:p w14:paraId="6076FBF7" w14:textId="6C631E43" w:rsidR="001229A1" w:rsidRPr="0008560F" w:rsidRDefault="00061172" w:rsidP="001229A1">
      <w:pPr>
        <w:pStyle w:val="Prrafodelista"/>
        <w:numPr>
          <w:ilvl w:val="0"/>
          <w:numId w:val="10"/>
        </w:numPr>
        <w:spacing w:after="0" w:line="240" w:lineRule="auto"/>
        <w:contextualSpacing/>
        <w:jc w:val="both"/>
        <w:rPr>
          <w:rFonts w:ascii="Arial" w:hAnsi="Arial" w:cs="Arial"/>
          <w:b/>
          <w:bCs/>
        </w:rPr>
      </w:pPr>
      <w:r w:rsidRPr="0008560F">
        <w:rPr>
          <w:rFonts w:ascii="Arial" w:hAnsi="Arial" w:cs="Arial"/>
          <w:b/>
          <w:bCs/>
        </w:rPr>
        <w:lastRenderedPageBreak/>
        <w:t xml:space="preserve">Número de documento: </w:t>
      </w:r>
      <w:r w:rsidRPr="0008560F">
        <w:rPr>
          <w:rFonts w:ascii="Arial" w:hAnsi="Arial" w:cs="Arial"/>
        </w:rPr>
        <w:t>Corresponde al número de documento de identificación del titular.</w:t>
      </w:r>
    </w:p>
    <w:p w14:paraId="318CDF9C" w14:textId="77777777" w:rsidR="001229A1" w:rsidRPr="0008560F" w:rsidRDefault="001229A1" w:rsidP="001229A1">
      <w:pPr>
        <w:pStyle w:val="Prrafodelista"/>
        <w:spacing w:after="0" w:line="240" w:lineRule="auto"/>
        <w:ind w:left="1080"/>
        <w:contextualSpacing/>
        <w:jc w:val="both"/>
        <w:rPr>
          <w:rFonts w:ascii="Arial" w:hAnsi="Arial" w:cs="Arial"/>
          <w:b/>
          <w:bCs/>
        </w:rPr>
      </w:pPr>
    </w:p>
    <w:p w14:paraId="2C988259" w14:textId="5844BF97" w:rsidR="00061172" w:rsidRPr="0008560F" w:rsidRDefault="00061172" w:rsidP="001229A1">
      <w:pPr>
        <w:pStyle w:val="Prrafodelista"/>
        <w:numPr>
          <w:ilvl w:val="0"/>
          <w:numId w:val="10"/>
        </w:numPr>
        <w:spacing w:after="0" w:line="240" w:lineRule="auto"/>
        <w:contextualSpacing/>
        <w:jc w:val="both"/>
        <w:rPr>
          <w:rFonts w:ascii="Arial" w:hAnsi="Arial" w:cs="Arial"/>
          <w:b/>
          <w:bCs/>
        </w:rPr>
      </w:pPr>
      <w:r w:rsidRPr="0008560F">
        <w:rPr>
          <w:rFonts w:ascii="Arial" w:hAnsi="Arial" w:cs="Arial"/>
          <w:b/>
          <w:bCs/>
        </w:rPr>
        <w:t xml:space="preserve">Entidad Financiera: </w:t>
      </w:r>
      <w:r w:rsidRPr="0008560F">
        <w:rPr>
          <w:rFonts w:ascii="Arial" w:hAnsi="Arial" w:cs="Arial"/>
        </w:rPr>
        <w:t>Corresponde a la entidad financiera con la que se tiene la cuenta del proyecto de vivienda.</w:t>
      </w:r>
      <w:r w:rsidRPr="0008560F">
        <w:rPr>
          <w:rFonts w:ascii="Arial" w:hAnsi="Arial" w:cs="Arial"/>
          <w:b/>
          <w:bCs/>
        </w:rPr>
        <w:t xml:space="preserve"> </w:t>
      </w:r>
    </w:p>
    <w:p w14:paraId="71CD4F92" w14:textId="77777777" w:rsidR="00061172" w:rsidRPr="0008560F" w:rsidRDefault="00061172" w:rsidP="001229A1">
      <w:pPr>
        <w:pStyle w:val="Prrafodelista"/>
        <w:spacing w:after="0" w:line="240" w:lineRule="auto"/>
        <w:ind w:left="1080"/>
        <w:contextualSpacing/>
        <w:jc w:val="both"/>
        <w:rPr>
          <w:rFonts w:ascii="Arial" w:hAnsi="Arial" w:cs="Arial"/>
          <w:b/>
          <w:bCs/>
        </w:rPr>
      </w:pPr>
    </w:p>
    <w:p w14:paraId="6C727991" w14:textId="77777777" w:rsidR="00061172" w:rsidRPr="0008560F" w:rsidRDefault="00061172" w:rsidP="001229A1">
      <w:pPr>
        <w:pStyle w:val="Prrafodelista"/>
        <w:numPr>
          <w:ilvl w:val="0"/>
          <w:numId w:val="10"/>
        </w:numPr>
        <w:spacing w:after="0" w:line="240" w:lineRule="auto"/>
        <w:contextualSpacing/>
        <w:jc w:val="both"/>
        <w:rPr>
          <w:rFonts w:ascii="Arial" w:hAnsi="Arial" w:cs="Arial"/>
          <w:b/>
          <w:bCs/>
        </w:rPr>
      </w:pPr>
      <w:r w:rsidRPr="0008560F">
        <w:rPr>
          <w:rFonts w:ascii="Arial" w:hAnsi="Arial" w:cs="Arial"/>
          <w:b/>
          <w:bCs/>
        </w:rPr>
        <w:t>Tipo de cuenta:</w:t>
      </w:r>
      <w:r w:rsidRPr="0008560F">
        <w:rPr>
          <w:rFonts w:ascii="Arial" w:hAnsi="Arial" w:cs="Arial"/>
        </w:rPr>
        <w:t xml:space="preserve"> Debe indicar si la cuenta es de ahorros o corriente. </w:t>
      </w:r>
    </w:p>
    <w:p w14:paraId="7EAE8E4F" w14:textId="77777777" w:rsidR="00061172" w:rsidRPr="0008560F" w:rsidRDefault="00061172" w:rsidP="001229A1">
      <w:pPr>
        <w:pStyle w:val="Prrafodelista"/>
        <w:spacing w:after="0" w:line="240" w:lineRule="auto"/>
        <w:ind w:left="1080"/>
        <w:contextualSpacing/>
        <w:jc w:val="both"/>
        <w:rPr>
          <w:rFonts w:ascii="Arial" w:hAnsi="Arial" w:cs="Arial"/>
          <w:b/>
          <w:bCs/>
        </w:rPr>
      </w:pPr>
    </w:p>
    <w:p w14:paraId="0996566D" w14:textId="77777777" w:rsidR="00061172" w:rsidRPr="0008560F" w:rsidRDefault="00061172" w:rsidP="001229A1">
      <w:pPr>
        <w:pStyle w:val="Prrafodelista"/>
        <w:numPr>
          <w:ilvl w:val="0"/>
          <w:numId w:val="10"/>
        </w:numPr>
        <w:spacing w:after="0" w:line="240" w:lineRule="auto"/>
        <w:contextualSpacing/>
        <w:jc w:val="both"/>
        <w:rPr>
          <w:rFonts w:ascii="Arial" w:hAnsi="Arial" w:cs="Arial"/>
          <w:b/>
          <w:bCs/>
        </w:rPr>
      </w:pPr>
      <w:r w:rsidRPr="0008560F">
        <w:rPr>
          <w:rFonts w:ascii="Arial" w:hAnsi="Arial" w:cs="Arial"/>
          <w:b/>
          <w:bCs/>
        </w:rPr>
        <w:t xml:space="preserve">Número de cuenta: </w:t>
      </w:r>
      <w:r w:rsidRPr="0008560F">
        <w:rPr>
          <w:rFonts w:ascii="Arial" w:hAnsi="Arial" w:cs="Arial"/>
        </w:rPr>
        <w:t>Debe digitar el número de cuenta del proyecto. Por lo general, este número cuenta con 20 dígitos.</w:t>
      </w:r>
    </w:p>
    <w:p w14:paraId="677E5276" w14:textId="77777777" w:rsidR="00061172" w:rsidRPr="0008560F" w:rsidRDefault="00061172" w:rsidP="00061172">
      <w:pPr>
        <w:ind w:left="720"/>
        <w:jc w:val="both"/>
        <w:rPr>
          <w:rFonts w:ascii="Arial" w:hAnsi="Arial" w:cs="Arial"/>
        </w:rPr>
      </w:pPr>
    </w:p>
    <w:p w14:paraId="326F412C" w14:textId="2C979982" w:rsidR="00061172" w:rsidRPr="0008560F" w:rsidRDefault="00061172" w:rsidP="001229A1">
      <w:pPr>
        <w:ind w:left="720"/>
        <w:jc w:val="both"/>
        <w:rPr>
          <w:rFonts w:ascii="Arial" w:hAnsi="Arial" w:cs="Arial"/>
        </w:rPr>
      </w:pPr>
      <w:r w:rsidRPr="0008560F">
        <w:rPr>
          <w:rFonts w:ascii="Arial" w:hAnsi="Arial" w:cs="Arial"/>
        </w:rPr>
        <w:t xml:space="preserve">A continuación, tendrá que adjuntar los documentos de soporte solicitados en formato PDF. </w:t>
      </w:r>
    </w:p>
    <w:p w14:paraId="765DD943" w14:textId="77777777" w:rsidR="00061172" w:rsidRPr="0008560F" w:rsidRDefault="00061172" w:rsidP="001229A1">
      <w:pPr>
        <w:pStyle w:val="Prrafodelista"/>
        <w:numPr>
          <w:ilvl w:val="0"/>
          <w:numId w:val="14"/>
        </w:numPr>
        <w:spacing w:after="0" w:line="240" w:lineRule="auto"/>
        <w:contextualSpacing/>
        <w:jc w:val="both"/>
        <w:rPr>
          <w:rFonts w:ascii="Arial" w:hAnsi="Arial" w:cs="Arial"/>
        </w:rPr>
      </w:pPr>
      <w:r w:rsidRPr="0008560F">
        <w:rPr>
          <w:rFonts w:ascii="Arial" w:hAnsi="Arial" w:cs="Arial"/>
          <w:b/>
          <w:bCs/>
        </w:rPr>
        <w:t xml:space="preserve">Certificado de Tradición y Libertad del predio (con fecha de expedición no mayor a 30 días): </w:t>
      </w:r>
      <w:r w:rsidRPr="0008560F">
        <w:rPr>
          <w:rFonts w:ascii="Arial" w:hAnsi="Arial" w:cs="Arial"/>
        </w:rPr>
        <w:t>Se verifica que el predio en el que se está desarrollando o se desarrolló el proyecto de vivienda esté libre de limitaciones, gravámenes o afectaciones de cualquier naturaleza, excepto la hipoteca que eventualmente se constituya para garantizar el crédito constructor.</w:t>
      </w:r>
    </w:p>
    <w:p w14:paraId="0964D0C9" w14:textId="77777777" w:rsidR="00061172" w:rsidRPr="0008560F" w:rsidRDefault="00061172" w:rsidP="00061172">
      <w:pPr>
        <w:pStyle w:val="Prrafodelista"/>
        <w:spacing w:after="0" w:line="240" w:lineRule="auto"/>
        <w:ind w:left="709"/>
        <w:contextualSpacing/>
        <w:jc w:val="both"/>
        <w:rPr>
          <w:rFonts w:ascii="Arial" w:hAnsi="Arial" w:cs="Arial"/>
        </w:rPr>
      </w:pPr>
    </w:p>
    <w:p w14:paraId="7BAA62CB" w14:textId="77777777" w:rsidR="00061172" w:rsidRPr="0008560F" w:rsidRDefault="00061172" w:rsidP="001229A1">
      <w:pPr>
        <w:pStyle w:val="Prrafodelista"/>
        <w:numPr>
          <w:ilvl w:val="0"/>
          <w:numId w:val="14"/>
        </w:numPr>
        <w:spacing w:after="0" w:line="240" w:lineRule="auto"/>
        <w:contextualSpacing/>
        <w:jc w:val="both"/>
        <w:rPr>
          <w:rFonts w:ascii="Arial" w:hAnsi="Arial" w:cs="Arial"/>
        </w:rPr>
      </w:pPr>
      <w:r w:rsidRPr="0008560F">
        <w:rPr>
          <w:rFonts w:ascii="Arial" w:hAnsi="Arial" w:cs="Arial"/>
          <w:b/>
          <w:bCs/>
        </w:rPr>
        <w:t xml:space="preserve">Licencia urbanística y de construcción (en un solo archivo): </w:t>
      </w:r>
      <w:r w:rsidRPr="0008560F">
        <w:rPr>
          <w:rFonts w:ascii="Arial" w:hAnsi="Arial" w:cs="Arial"/>
        </w:rPr>
        <w:t xml:space="preserve">Corresponde a las licencias emitidas por las autoridades competentes. Se verifica que la información contenida en las licencias corresponda a la registrada en la plataforma. Se verifica, además, el cumplimiento del área mínima de las viviendas y la tipología de </w:t>
      </w:r>
      <w:proofErr w:type="gramStart"/>
      <w:r w:rsidRPr="0008560F">
        <w:rPr>
          <w:rFonts w:ascii="Arial" w:hAnsi="Arial" w:cs="Arial"/>
        </w:rPr>
        <w:t>las mismas</w:t>
      </w:r>
      <w:proofErr w:type="gramEnd"/>
      <w:r w:rsidRPr="0008560F">
        <w:rPr>
          <w:rFonts w:ascii="Arial" w:hAnsi="Arial" w:cs="Arial"/>
        </w:rPr>
        <w:t>.</w:t>
      </w:r>
    </w:p>
    <w:p w14:paraId="529CF34A" w14:textId="77777777" w:rsidR="00061172" w:rsidRPr="0008560F" w:rsidRDefault="00061172" w:rsidP="00061172">
      <w:pPr>
        <w:pStyle w:val="Prrafodelista"/>
        <w:spacing w:after="0" w:line="240" w:lineRule="auto"/>
        <w:ind w:left="709"/>
        <w:contextualSpacing/>
        <w:jc w:val="both"/>
        <w:rPr>
          <w:rFonts w:ascii="Arial" w:hAnsi="Arial" w:cs="Arial"/>
        </w:rPr>
      </w:pPr>
    </w:p>
    <w:p w14:paraId="6A2E4D4D" w14:textId="77777777" w:rsidR="00061172" w:rsidRPr="0008560F" w:rsidRDefault="00061172" w:rsidP="001229A1">
      <w:pPr>
        <w:pStyle w:val="Prrafodelista"/>
        <w:numPr>
          <w:ilvl w:val="0"/>
          <w:numId w:val="14"/>
        </w:numPr>
        <w:spacing w:after="0" w:line="240" w:lineRule="auto"/>
        <w:contextualSpacing/>
        <w:jc w:val="both"/>
        <w:rPr>
          <w:rFonts w:ascii="Arial" w:hAnsi="Arial" w:cs="Arial"/>
        </w:rPr>
      </w:pPr>
      <w:r w:rsidRPr="0008560F">
        <w:rPr>
          <w:rFonts w:ascii="Arial" w:hAnsi="Arial" w:cs="Arial"/>
          <w:b/>
          <w:bCs/>
        </w:rPr>
        <w:t>Anexos de las licencias urbanísticas y de construcción (en un solo archivo):</w:t>
      </w:r>
      <w:r w:rsidRPr="0008560F">
        <w:rPr>
          <w:rFonts w:ascii="Arial" w:hAnsi="Arial" w:cs="Arial"/>
        </w:rPr>
        <w:t xml:space="preserve"> Deberán relacionarse en formato PDF o ZIP en un único archivo los anexos de las licencias urbanísticas y de construcción.</w:t>
      </w:r>
    </w:p>
    <w:p w14:paraId="0D5860A3" w14:textId="77777777" w:rsidR="00061172" w:rsidRPr="0008560F" w:rsidRDefault="00061172" w:rsidP="00061172">
      <w:pPr>
        <w:pStyle w:val="Prrafodelista"/>
        <w:spacing w:after="0" w:line="240" w:lineRule="auto"/>
        <w:ind w:left="709"/>
        <w:contextualSpacing/>
        <w:jc w:val="both"/>
        <w:rPr>
          <w:rFonts w:ascii="Arial" w:hAnsi="Arial" w:cs="Arial"/>
        </w:rPr>
      </w:pPr>
    </w:p>
    <w:p w14:paraId="128002A4" w14:textId="77777777" w:rsidR="00061172" w:rsidRPr="0008560F" w:rsidRDefault="00061172" w:rsidP="001229A1">
      <w:pPr>
        <w:pStyle w:val="Prrafodelista"/>
        <w:numPr>
          <w:ilvl w:val="0"/>
          <w:numId w:val="14"/>
        </w:numPr>
        <w:spacing w:after="0" w:line="240" w:lineRule="auto"/>
        <w:contextualSpacing/>
        <w:jc w:val="both"/>
        <w:rPr>
          <w:rFonts w:ascii="Arial" w:hAnsi="Arial" w:cs="Arial"/>
        </w:rPr>
      </w:pPr>
      <w:r w:rsidRPr="0008560F">
        <w:rPr>
          <w:rFonts w:ascii="Arial" w:hAnsi="Arial" w:cs="Arial"/>
          <w:b/>
          <w:bCs/>
        </w:rPr>
        <w:t>Certificación de cuenta bancaria (con expedición no mayor a 30 días).</w:t>
      </w:r>
      <w:r w:rsidRPr="0008560F">
        <w:rPr>
          <w:rFonts w:ascii="Arial" w:hAnsi="Arial" w:cs="Arial"/>
        </w:rPr>
        <w:t xml:space="preserve"> </w:t>
      </w:r>
    </w:p>
    <w:p w14:paraId="53F2149C" w14:textId="77777777" w:rsidR="00061172" w:rsidRPr="0008560F" w:rsidRDefault="00061172" w:rsidP="00061172">
      <w:pPr>
        <w:pStyle w:val="Prrafodelista"/>
        <w:spacing w:after="0" w:line="240" w:lineRule="auto"/>
        <w:ind w:left="709"/>
        <w:contextualSpacing/>
        <w:jc w:val="both"/>
        <w:rPr>
          <w:rFonts w:ascii="Arial" w:hAnsi="Arial" w:cs="Arial"/>
          <w:i/>
          <w:iCs/>
        </w:rPr>
      </w:pPr>
    </w:p>
    <w:p w14:paraId="090D8602" w14:textId="77777777" w:rsidR="00061172" w:rsidRPr="0008560F" w:rsidRDefault="00061172" w:rsidP="001229A1">
      <w:pPr>
        <w:pStyle w:val="Prrafodelista"/>
        <w:numPr>
          <w:ilvl w:val="0"/>
          <w:numId w:val="14"/>
        </w:numPr>
        <w:spacing w:after="0" w:line="240" w:lineRule="auto"/>
        <w:contextualSpacing/>
        <w:jc w:val="both"/>
        <w:rPr>
          <w:rFonts w:ascii="Arial" w:hAnsi="Arial" w:cs="Arial"/>
          <w:i/>
          <w:iCs/>
        </w:rPr>
      </w:pPr>
      <w:r w:rsidRPr="0008560F">
        <w:rPr>
          <w:rFonts w:ascii="Arial" w:hAnsi="Arial" w:cs="Arial"/>
          <w:b/>
          <w:bCs/>
        </w:rPr>
        <w:t>Listado de las unidades a inscribir en el programa.</w:t>
      </w:r>
      <w:r w:rsidRPr="0008560F">
        <w:rPr>
          <w:rFonts w:ascii="Arial" w:hAnsi="Arial" w:cs="Arial"/>
        </w:rPr>
        <w:t xml:space="preserve"> El formato que debe adjuntar en este campo se encuentra disponible en la parte superior de esta ventana </w:t>
      </w:r>
      <w:r w:rsidRPr="0008560F">
        <w:rPr>
          <w:rFonts w:ascii="Arial" w:hAnsi="Arial" w:cs="Arial"/>
          <w:i/>
          <w:iCs/>
        </w:rPr>
        <w:t>“Descargar plantilla de unidades”.</w:t>
      </w:r>
      <w:r w:rsidRPr="0008560F">
        <w:rPr>
          <w:rFonts w:ascii="Arial" w:hAnsi="Arial" w:cs="Arial"/>
          <w:b/>
          <w:bCs/>
          <w:i/>
          <w:iCs/>
        </w:rPr>
        <w:t xml:space="preserve"> </w:t>
      </w:r>
      <w:r w:rsidRPr="0008560F">
        <w:rPr>
          <w:rFonts w:ascii="Arial" w:hAnsi="Arial" w:cs="Arial"/>
          <w:b/>
          <w:bCs/>
        </w:rPr>
        <w:t>Importante</w:t>
      </w:r>
      <w:r w:rsidRPr="0008560F">
        <w:rPr>
          <w:rFonts w:ascii="Arial" w:hAnsi="Arial" w:cs="Arial"/>
        </w:rPr>
        <w:t xml:space="preserve">: tendrá que diligenciar en el formato referenciado la información de la </w:t>
      </w:r>
      <w:r w:rsidRPr="0008560F">
        <w:rPr>
          <w:rFonts w:ascii="Arial" w:hAnsi="Arial" w:cs="Arial"/>
          <w:b/>
          <w:bCs/>
        </w:rPr>
        <w:t xml:space="preserve">totalidad </w:t>
      </w:r>
      <w:r w:rsidRPr="0008560F">
        <w:rPr>
          <w:rFonts w:ascii="Arial" w:hAnsi="Arial" w:cs="Arial"/>
        </w:rPr>
        <w:t>de viviendas a inscribir en el programa. Esta lista se desplegará cuando esté inscribiendo a los hogares, de manera que debe asegurarse que estén todas las unidades en el archivo.</w:t>
      </w:r>
    </w:p>
    <w:p w14:paraId="66DAAC54" w14:textId="77777777" w:rsidR="00061172" w:rsidRPr="0008560F" w:rsidRDefault="00061172" w:rsidP="00061172">
      <w:pPr>
        <w:pStyle w:val="Sangradetextonormal"/>
        <w:ind w:left="720" w:right="-29"/>
        <w:jc w:val="both"/>
        <w:rPr>
          <w:rFonts w:ascii="Arial" w:hAnsi="Arial" w:cs="Arial"/>
          <w:sz w:val="22"/>
          <w:szCs w:val="22"/>
        </w:rPr>
      </w:pPr>
    </w:p>
    <w:p w14:paraId="60CD7B2F" w14:textId="77777777" w:rsidR="001229A1" w:rsidRPr="0008560F" w:rsidRDefault="00061172" w:rsidP="001229A1">
      <w:pPr>
        <w:jc w:val="both"/>
        <w:rPr>
          <w:rFonts w:ascii="Arial" w:hAnsi="Arial" w:cs="Arial"/>
        </w:rPr>
      </w:pPr>
      <w:r w:rsidRPr="0008560F">
        <w:rPr>
          <w:rFonts w:ascii="Arial" w:hAnsi="Arial" w:cs="Arial"/>
        </w:rPr>
        <w:t xml:space="preserve">Una vez diligenciada la totalidad de campos de información, debe darle clic al botón </w:t>
      </w:r>
      <w:r w:rsidRPr="0008560F">
        <w:rPr>
          <w:rFonts w:ascii="Arial" w:hAnsi="Arial" w:cs="Arial"/>
          <w:i/>
          <w:iCs/>
        </w:rPr>
        <w:t xml:space="preserve">“Enviar a Revisión”. </w:t>
      </w:r>
      <w:r w:rsidRPr="0008560F">
        <w:rPr>
          <w:rFonts w:ascii="Arial" w:hAnsi="Arial" w:cs="Arial"/>
          <w:b/>
          <w:bCs/>
        </w:rPr>
        <w:t xml:space="preserve">Si no realiza este paso, la información no será remitida a la Secretaría Distrital del Hábitat. </w:t>
      </w:r>
      <w:r w:rsidRPr="0008560F">
        <w:rPr>
          <w:rFonts w:ascii="Arial" w:hAnsi="Arial" w:cs="Arial"/>
        </w:rPr>
        <w:t xml:space="preserve">Al correo electrónico le llegará un mensaje de registro del proyecto de vivienda. </w:t>
      </w:r>
    </w:p>
    <w:p w14:paraId="3EAEDFF5" w14:textId="629DF504" w:rsidR="00061172" w:rsidRPr="0008560F" w:rsidRDefault="00061172" w:rsidP="001229A1">
      <w:pPr>
        <w:jc w:val="both"/>
        <w:rPr>
          <w:rFonts w:ascii="Arial" w:hAnsi="Arial" w:cs="Arial"/>
        </w:rPr>
      </w:pPr>
      <w:r w:rsidRPr="0008560F">
        <w:rPr>
          <w:rFonts w:ascii="Arial" w:hAnsi="Arial" w:cs="Arial"/>
        </w:rPr>
        <w:t xml:space="preserve">La Secretaría Distrital del Hábitat revisará que el proyecto de vivienda y la documentación adjunta cumplan con los requisitos del programa. </w:t>
      </w:r>
    </w:p>
    <w:p w14:paraId="77B1BDD4" w14:textId="77777777" w:rsidR="001229A1" w:rsidRPr="0008560F" w:rsidRDefault="00061172" w:rsidP="001229A1">
      <w:pPr>
        <w:jc w:val="both"/>
        <w:rPr>
          <w:rFonts w:ascii="Arial" w:hAnsi="Arial" w:cs="Arial"/>
        </w:rPr>
      </w:pPr>
      <w:r w:rsidRPr="0008560F">
        <w:rPr>
          <w:rFonts w:ascii="Arial" w:hAnsi="Arial" w:cs="Arial"/>
        </w:rPr>
        <w:t xml:space="preserve">Si la documentación cumple con lo solicitado, recibirá un correo electrónico en el que se indica la habilitación del proyecto de vivienda. En caso contrario, también recibirá un correo electrónico indicando la no habilitación. Para consultar la causal de rechazo, ingrese a la plataforma y consulte el botón </w:t>
      </w:r>
      <w:r w:rsidRPr="0008560F">
        <w:rPr>
          <w:rFonts w:ascii="Arial" w:hAnsi="Arial" w:cs="Arial"/>
          <w:i/>
          <w:iCs/>
        </w:rPr>
        <w:t>“Historial”.</w:t>
      </w:r>
      <w:r w:rsidRPr="0008560F">
        <w:rPr>
          <w:rFonts w:ascii="Arial" w:hAnsi="Arial" w:cs="Arial"/>
        </w:rPr>
        <w:t xml:space="preserve"> </w:t>
      </w:r>
    </w:p>
    <w:p w14:paraId="133CD0A5" w14:textId="6A87D2E0" w:rsidR="00061172" w:rsidRPr="0008560F" w:rsidRDefault="00061172" w:rsidP="001229A1">
      <w:pPr>
        <w:jc w:val="both"/>
        <w:rPr>
          <w:rFonts w:ascii="Arial" w:hAnsi="Arial" w:cs="Arial"/>
        </w:rPr>
      </w:pPr>
      <w:r w:rsidRPr="0008560F">
        <w:rPr>
          <w:rFonts w:ascii="Arial" w:hAnsi="Arial" w:cs="Arial"/>
        </w:rPr>
        <w:lastRenderedPageBreak/>
        <w:t xml:space="preserve">En el numeral 4 </w:t>
      </w:r>
      <w:r w:rsidRPr="0008560F">
        <w:rPr>
          <w:rFonts w:ascii="Arial" w:hAnsi="Arial" w:cs="Arial"/>
          <w:i/>
          <w:iCs/>
        </w:rPr>
        <w:t>“Documentos de soporte”</w:t>
      </w:r>
      <w:r w:rsidRPr="0008560F">
        <w:rPr>
          <w:rFonts w:ascii="Arial" w:hAnsi="Arial" w:cs="Arial"/>
        </w:rPr>
        <w:t xml:space="preserve"> de este capítulo encontrará cuáles documentos no fueron aprobados y la observación correspondiente. Para realizar los ajustes y subsanaciones podrá elegir la opción </w:t>
      </w:r>
      <w:r w:rsidRPr="0008560F">
        <w:rPr>
          <w:rFonts w:ascii="Arial" w:hAnsi="Arial" w:cs="Arial"/>
          <w:i/>
          <w:iCs/>
        </w:rPr>
        <w:t>“Editar”.</w:t>
      </w:r>
    </w:p>
    <w:p w14:paraId="35836B6F" w14:textId="77777777" w:rsidR="00061172" w:rsidRPr="0008560F" w:rsidRDefault="00061172" w:rsidP="001229A1">
      <w:pPr>
        <w:jc w:val="both"/>
        <w:rPr>
          <w:rFonts w:ascii="Arial" w:hAnsi="Arial" w:cs="Arial"/>
        </w:rPr>
      </w:pPr>
      <w:r w:rsidRPr="0008560F">
        <w:rPr>
          <w:rFonts w:ascii="Arial" w:hAnsi="Arial" w:cs="Arial"/>
        </w:rPr>
        <w:t xml:space="preserve">Tendrá que enviar a revisión nuevamente. Tan pronto la Secretaría Distrital del Hábitat revise la documentación y los ajustes realizados, recibirá un correo electrónico en el que se habilitará o no el proyecto de vivienda. Este seguirá en estado </w:t>
      </w:r>
      <w:r w:rsidRPr="0008560F">
        <w:rPr>
          <w:rFonts w:ascii="Arial" w:hAnsi="Arial" w:cs="Arial"/>
          <w:i/>
          <w:iCs/>
        </w:rPr>
        <w:t>“No Aprobado”</w:t>
      </w:r>
      <w:r w:rsidRPr="0008560F">
        <w:rPr>
          <w:rFonts w:ascii="Arial" w:hAnsi="Arial" w:cs="Arial"/>
        </w:rPr>
        <w:t xml:space="preserve"> hasta recibir nuevamente el correo electrónico de habilitación.  </w:t>
      </w:r>
    </w:p>
    <w:p w14:paraId="31BBAA53" w14:textId="77777777" w:rsidR="00061172" w:rsidRPr="0008560F" w:rsidRDefault="00061172" w:rsidP="001229A1">
      <w:pPr>
        <w:jc w:val="both"/>
        <w:rPr>
          <w:rFonts w:ascii="Arial" w:hAnsi="Arial" w:cs="Arial"/>
        </w:rPr>
      </w:pPr>
      <w:r w:rsidRPr="0008560F">
        <w:rPr>
          <w:rFonts w:ascii="Arial" w:hAnsi="Arial" w:cs="Arial"/>
        </w:rPr>
        <w:t>Recuerde que, si el proyecto de vivienda no está habilitado en el programa por parte de la Secretaría Distrital del Hábitat,</w:t>
      </w:r>
      <w:r w:rsidRPr="0008560F">
        <w:rPr>
          <w:rFonts w:ascii="Arial" w:hAnsi="Arial" w:cs="Arial"/>
          <w:b/>
          <w:bCs/>
        </w:rPr>
        <w:t xml:space="preserve"> no podrá registrar hogares. </w:t>
      </w:r>
      <w:r w:rsidRPr="0008560F">
        <w:rPr>
          <w:rFonts w:ascii="Arial" w:hAnsi="Arial" w:cs="Arial"/>
        </w:rPr>
        <w:t xml:space="preserve"> </w:t>
      </w:r>
    </w:p>
    <w:p w14:paraId="6C671F20" w14:textId="77777777" w:rsidR="001229A1" w:rsidRPr="0008560F" w:rsidRDefault="00061172" w:rsidP="001229A1">
      <w:pPr>
        <w:pStyle w:val="Sangradetextonormal"/>
        <w:ind w:left="0" w:right="-29"/>
        <w:jc w:val="both"/>
        <w:rPr>
          <w:rFonts w:ascii="Arial" w:hAnsi="Arial" w:cs="Arial"/>
          <w:b/>
          <w:bCs/>
          <w:sz w:val="22"/>
          <w:szCs w:val="22"/>
        </w:rPr>
      </w:pPr>
      <w:r w:rsidRPr="0008560F">
        <w:rPr>
          <w:rFonts w:ascii="Arial" w:hAnsi="Arial" w:cs="Arial"/>
          <w:b/>
          <w:bCs/>
          <w:sz w:val="22"/>
          <w:szCs w:val="22"/>
        </w:rPr>
        <w:t>INSCRIPCIÓN DE HOGARES:</w:t>
      </w:r>
    </w:p>
    <w:p w14:paraId="058EDE17" w14:textId="77777777" w:rsidR="001229A1" w:rsidRPr="0008560F" w:rsidRDefault="001229A1" w:rsidP="001229A1">
      <w:pPr>
        <w:pStyle w:val="Sangradetextonormal"/>
        <w:ind w:left="0" w:right="-29"/>
        <w:jc w:val="both"/>
        <w:rPr>
          <w:rFonts w:ascii="Arial" w:hAnsi="Arial" w:cs="Arial"/>
          <w:sz w:val="22"/>
          <w:szCs w:val="22"/>
        </w:rPr>
      </w:pPr>
    </w:p>
    <w:p w14:paraId="1EA933C6" w14:textId="14EC986D" w:rsidR="00061172" w:rsidRPr="0008560F" w:rsidRDefault="00061172" w:rsidP="001229A1">
      <w:pPr>
        <w:pStyle w:val="Sangradetextonormal"/>
        <w:ind w:left="0" w:right="-29"/>
        <w:jc w:val="both"/>
        <w:rPr>
          <w:rFonts w:ascii="Arial" w:hAnsi="Arial" w:cs="Arial"/>
          <w:sz w:val="22"/>
          <w:szCs w:val="22"/>
        </w:rPr>
      </w:pPr>
      <w:r w:rsidRPr="0008560F">
        <w:rPr>
          <w:rFonts w:ascii="Arial" w:hAnsi="Arial" w:cs="Arial"/>
          <w:sz w:val="22"/>
          <w:szCs w:val="22"/>
        </w:rPr>
        <w:t xml:space="preserve">Una vez habilitado el proyecto de vivienda en el programa, tendrá que ingresar nuevamente a la plataforma y acceder a la opción “Registrar hogar”. </w:t>
      </w:r>
    </w:p>
    <w:p w14:paraId="53A04C03" w14:textId="4790F4B1" w:rsidR="001229A1" w:rsidRPr="0008560F" w:rsidRDefault="001229A1" w:rsidP="001229A1">
      <w:pPr>
        <w:pStyle w:val="Sangradetextonormal"/>
        <w:ind w:left="0" w:right="-29"/>
        <w:jc w:val="both"/>
        <w:rPr>
          <w:rFonts w:ascii="Arial" w:hAnsi="Arial" w:cs="Arial"/>
          <w:sz w:val="22"/>
          <w:szCs w:val="22"/>
        </w:rPr>
      </w:pPr>
    </w:p>
    <w:p w14:paraId="1F080FD5" w14:textId="17CB468F" w:rsidR="001229A1" w:rsidRPr="0008560F" w:rsidRDefault="001229A1" w:rsidP="001229A1">
      <w:pPr>
        <w:pStyle w:val="Sangradetextonormal"/>
        <w:ind w:left="0" w:right="-29"/>
        <w:jc w:val="both"/>
        <w:rPr>
          <w:rFonts w:ascii="Arial" w:hAnsi="Arial" w:cs="Arial"/>
          <w:sz w:val="22"/>
          <w:szCs w:val="22"/>
        </w:rPr>
      </w:pPr>
      <w:r w:rsidRPr="0008560F">
        <w:rPr>
          <w:rFonts w:ascii="Arial" w:hAnsi="Arial" w:cs="Arial"/>
          <w:sz w:val="22"/>
          <w:szCs w:val="22"/>
        </w:rPr>
        <w:t xml:space="preserve">Los hogares que se postulen a través de </w:t>
      </w:r>
      <w:r w:rsidRPr="0008560F">
        <w:rPr>
          <w:rFonts w:ascii="Arial" w:hAnsi="Arial" w:cs="Arial"/>
          <w:sz w:val="22"/>
          <w:szCs w:val="22"/>
        </w:rPr>
        <w:t>constructor o vendedo</w:t>
      </w:r>
      <w:r w:rsidRPr="0008560F">
        <w:rPr>
          <w:rFonts w:ascii="Arial" w:hAnsi="Arial" w:cs="Arial"/>
          <w:sz w:val="22"/>
          <w:szCs w:val="22"/>
        </w:rPr>
        <w:t xml:space="preserve">r, </w:t>
      </w:r>
      <w:proofErr w:type="gramStart"/>
      <w:r w:rsidRPr="0008560F">
        <w:rPr>
          <w:rFonts w:ascii="Arial" w:hAnsi="Arial" w:cs="Arial"/>
          <w:sz w:val="22"/>
          <w:szCs w:val="22"/>
        </w:rPr>
        <w:t>debe</w:t>
      </w:r>
      <w:proofErr w:type="gramEnd"/>
      <w:r w:rsidRPr="0008560F">
        <w:rPr>
          <w:rFonts w:ascii="Arial" w:hAnsi="Arial" w:cs="Arial"/>
          <w:sz w:val="22"/>
          <w:szCs w:val="22"/>
        </w:rPr>
        <w:t xml:space="preserve"> cumplir con los siguiente documentos:</w:t>
      </w:r>
    </w:p>
    <w:p w14:paraId="6C5EAA3F" w14:textId="06B62BFA" w:rsidR="0008560F" w:rsidRPr="0008560F" w:rsidRDefault="0008560F" w:rsidP="001229A1">
      <w:pPr>
        <w:pStyle w:val="Sangradetextonormal"/>
        <w:ind w:left="0" w:right="-29"/>
        <w:jc w:val="both"/>
        <w:rPr>
          <w:rFonts w:ascii="Arial" w:hAnsi="Arial" w:cs="Arial"/>
          <w:sz w:val="22"/>
          <w:szCs w:val="22"/>
        </w:rPr>
      </w:pPr>
    </w:p>
    <w:p w14:paraId="43A25952" w14:textId="77777777" w:rsidR="0008560F" w:rsidRPr="0008560F" w:rsidRDefault="0008560F" w:rsidP="0008560F">
      <w:pPr>
        <w:spacing w:line="240" w:lineRule="auto"/>
        <w:ind w:left="360"/>
        <w:jc w:val="both"/>
        <w:rPr>
          <w:rFonts w:ascii="Arial" w:eastAsia="Arial" w:hAnsi="Arial" w:cs="Arial"/>
        </w:rPr>
      </w:pPr>
      <w:r w:rsidRPr="0008560F">
        <w:rPr>
          <w:rFonts w:ascii="Arial" w:eastAsia="Arial" w:hAnsi="Arial" w:cs="Arial"/>
          <w:b/>
          <w:bCs/>
        </w:rPr>
        <w:t xml:space="preserve">Requisitos para acceder al subsidio: </w:t>
      </w:r>
    </w:p>
    <w:p w14:paraId="46496FC9" w14:textId="77777777" w:rsidR="0008560F" w:rsidRPr="0008560F" w:rsidRDefault="0008560F" w:rsidP="0008560F">
      <w:pPr>
        <w:spacing w:line="240" w:lineRule="auto"/>
        <w:ind w:left="360"/>
        <w:jc w:val="both"/>
        <w:rPr>
          <w:rFonts w:ascii="Arial" w:hAnsi="Arial" w:cs="Arial"/>
          <w:lang w:eastAsia="es-CO"/>
        </w:rPr>
      </w:pPr>
      <w:r w:rsidRPr="0008560F">
        <w:rPr>
          <w:rFonts w:ascii="Arial" w:hAnsi="Arial" w:cs="Arial"/>
          <w:lang w:eastAsia="es-CO"/>
        </w:rPr>
        <w:t>En ese orden de ideas, su hogar para acceder al subsidio en el marco del programa en mención deberá acreditar el cumplimiento de los siguientes requisitos:</w:t>
      </w:r>
    </w:p>
    <w:p w14:paraId="0A52596D" w14:textId="77777777" w:rsidR="0008560F" w:rsidRPr="0008560F" w:rsidRDefault="0008560F" w:rsidP="0008560F">
      <w:pPr>
        <w:pStyle w:val="Prrafodelista"/>
        <w:numPr>
          <w:ilvl w:val="0"/>
          <w:numId w:val="15"/>
        </w:numPr>
        <w:suppressAutoHyphens/>
        <w:spacing w:line="240" w:lineRule="auto"/>
        <w:contextualSpacing/>
        <w:jc w:val="both"/>
        <w:textAlignment w:val="baseline"/>
        <w:rPr>
          <w:rFonts w:ascii="Arial" w:hAnsi="Arial" w:cs="Arial"/>
          <w:lang w:eastAsia="es-CO"/>
        </w:rPr>
      </w:pPr>
      <w:r w:rsidRPr="0008560F">
        <w:rPr>
          <w:rFonts w:ascii="Arial" w:hAnsi="Arial" w:cs="Arial"/>
          <w:lang w:eastAsia="es-CO"/>
        </w:rPr>
        <w:t>La persona que ostente la condición de jefe de hogar debe ser mayor de edad.</w:t>
      </w:r>
    </w:p>
    <w:p w14:paraId="143D5130" w14:textId="77777777" w:rsidR="0008560F" w:rsidRPr="0008560F" w:rsidRDefault="0008560F" w:rsidP="0008560F">
      <w:pPr>
        <w:pStyle w:val="Prrafodelista"/>
        <w:numPr>
          <w:ilvl w:val="0"/>
          <w:numId w:val="15"/>
        </w:numPr>
        <w:suppressAutoHyphens/>
        <w:spacing w:line="240" w:lineRule="auto"/>
        <w:contextualSpacing/>
        <w:jc w:val="both"/>
        <w:textAlignment w:val="baseline"/>
        <w:rPr>
          <w:rFonts w:ascii="Arial" w:hAnsi="Arial" w:cs="Arial"/>
          <w:lang w:eastAsia="es-CO"/>
        </w:rPr>
      </w:pPr>
      <w:r w:rsidRPr="0008560F">
        <w:rPr>
          <w:rFonts w:ascii="Arial" w:hAnsi="Arial" w:cs="Arial"/>
          <w:lang w:eastAsia="es-CO"/>
        </w:rPr>
        <w:t>La sumatoria de los ingresos mensuales de los integrantes del hogar no debe ser superior a lo equivalente a cuatro (4) salarios mínimos legales mensuales vigentes (SMLMV).</w:t>
      </w:r>
    </w:p>
    <w:p w14:paraId="0F6066D2" w14:textId="77777777" w:rsidR="0008560F" w:rsidRPr="0008560F" w:rsidRDefault="0008560F" w:rsidP="0008560F">
      <w:pPr>
        <w:pStyle w:val="Prrafodelista"/>
        <w:numPr>
          <w:ilvl w:val="0"/>
          <w:numId w:val="15"/>
        </w:numPr>
        <w:suppressAutoHyphens/>
        <w:spacing w:line="240" w:lineRule="auto"/>
        <w:contextualSpacing/>
        <w:jc w:val="both"/>
        <w:textAlignment w:val="baseline"/>
        <w:rPr>
          <w:rFonts w:ascii="Arial" w:hAnsi="Arial" w:cs="Arial"/>
          <w:lang w:eastAsia="es-CO"/>
        </w:rPr>
      </w:pPr>
      <w:r w:rsidRPr="0008560F">
        <w:rPr>
          <w:rFonts w:ascii="Arial" w:hAnsi="Arial" w:cs="Arial"/>
          <w:lang w:eastAsia="es-CO"/>
        </w:rPr>
        <w:t>La vivienda que el hogar desee adquirir deberá ubicarse en alguno de los proyectos aprobados por la Secretaría Distrital del Hábitat en el marco del programa.</w:t>
      </w:r>
    </w:p>
    <w:p w14:paraId="00554B9A" w14:textId="77777777" w:rsidR="0008560F" w:rsidRPr="0008560F" w:rsidRDefault="0008560F" w:rsidP="0008560F">
      <w:pPr>
        <w:pStyle w:val="Prrafodelista"/>
        <w:numPr>
          <w:ilvl w:val="0"/>
          <w:numId w:val="15"/>
        </w:numPr>
        <w:suppressAutoHyphens/>
        <w:spacing w:line="240" w:lineRule="auto"/>
        <w:contextualSpacing/>
        <w:jc w:val="both"/>
        <w:textAlignment w:val="baseline"/>
        <w:rPr>
          <w:rFonts w:ascii="Arial" w:hAnsi="Arial" w:cs="Arial"/>
          <w:lang w:eastAsia="es-CO"/>
        </w:rPr>
      </w:pPr>
      <w:r w:rsidRPr="0008560F">
        <w:rPr>
          <w:rFonts w:ascii="Arial" w:hAnsi="Arial" w:cs="Arial"/>
          <w:lang w:eastAsia="es-CO"/>
        </w:rPr>
        <w:t>No haber sido beneficiario de un subsidio familiar de vivienda, excepto cuando el subsidio otorgado haga parte del cierre financiero para la compra del inmueble postulado en el programa “Reactiva tu Compra, Reactiva tu Hogar”, salvo quienes hayan perdido la vivienda por imposibilidad de pago, de acuerdo con lo establecido en el artículo 33 de la Ley 546 de 1999 o cuando la vivienda en la cual se haya aplicado el subsidio haya resultado totalmente destruida o quedado inhabitable como consecuencia de desastres naturales, calamidades públicas, emergencias, o atentados terroristas, o que haya sido abandonada o despojada en el marco del conflicto armado interno, así como en los casos en los que el beneficiario acredite la restitución del subsidio a la respectiva entidad otorgante.</w:t>
      </w:r>
    </w:p>
    <w:p w14:paraId="63420718" w14:textId="77777777" w:rsidR="0008560F" w:rsidRPr="0008560F" w:rsidRDefault="0008560F" w:rsidP="0008560F">
      <w:pPr>
        <w:pStyle w:val="Prrafodelista"/>
        <w:numPr>
          <w:ilvl w:val="0"/>
          <w:numId w:val="15"/>
        </w:numPr>
        <w:suppressAutoHyphens/>
        <w:spacing w:line="240" w:lineRule="auto"/>
        <w:contextualSpacing/>
        <w:jc w:val="both"/>
        <w:textAlignment w:val="baseline"/>
        <w:rPr>
          <w:rFonts w:ascii="Arial" w:hAnsi="Arial" w:cs="Arial"/>
          <w:lang w:eastAsia="es-CO"/>
        </w:rPr>
      </w:pPr>
      <w:r w:rsidRPr="0008560F">
        <w:rPr>
          <w:rFonts w:ascii="Arial" w:hAnsi="Arial" w:cs="Arial"/>
          <w:lang w:eastAsia="es-CO"/>
        </w:rPr>
        <w:t>Ningún integrante del hogar debe ser propietario de un inmueble en el territorio nacional, salvo las siguientes excepciones:</w:t>
      </w:r>
    </w:p>
    <w:p w14:paraId="27B37B61" w14:textId="77777777" w:rsidR="0008560F" w:rsidRPr="0008560F" w:rsidRDefault="0008560F" w:rsidP="0008560F">
      <w:pPr>
        <w:pStyle w:val="Prrafodelista"/>
        <w:numPr>
          <w:ilvl w:val="0"/>
          <w:numId w:val="16"/>
        </w:numPr>
        <w:suppressAutoHyphens/>
        <w:spacing w:line="240" w:lineRule="auto"/>
        <w:contextualSpacing/>
        <w:jc w:val="both"/>
        <w:textAlignment w:val="baseline"/>
        <w:rPr>
          <w:rFonts w:ascii="Arial" w:hAnsi="Arial" w:cs="Arial"/>
          <w:lang w:eastAsia="es-CO"/>
        </w:rPr>
      </w:pPr>
      <w:r w:rsidRPr="0008560F">
        <w:rPr>
          <w:rFonts w:ascii="Arial" w:hAnsi="Arial" w:cs="Arial"/>
          <w:lang w:eastAsia="es-CO"/>
        </w:rPr>
        <w:t>Ser propietario de una cuota y/o porcentaje de un inmueble, cuyo valor sea inferior al valor del subsidio otorgado en el programa.</w:t>
      </w:r>
    </w:p>
    <w:p w14:paraId="5C33EE46" w14:textId="2373ACA8" w:rsidR="00061172" w:rsidRPr="0008560F" w:rsidRDefault="0008560F" w:rsidP="0008560F">
      <w:pPr>
        <w:pStyle w:val="Prrafodelista"/>
        <w:numPr>
          <w:ilvl w:val="0"/>
          <w:numId w:val="16"/>
        </w:numPr>
        <w:suppressAutoHyphens/>
        <w:spacing w:line="240" w:lineRule="auto"/>
        <w:contextualSpacing/>
        <w:jc w:val="both"/>
        <w:textAlignment w:val="baseline"/>
        <w:rPr>
          <w:rFonts w:ascii="Arial" w:hAnsi="Arial" w:cs="Arial"/>
          <w:lang w:eastAsia="es-CO"/>
        </w:rPr>
      </w:pPr>
      <w:r w:rsidRPr="0008560F">
        <w:rPr>
          <w:rFonts w:ascii="Arial" w:hAnsi="Arial" w:cs="Arial"/>
          <w:lang w:eastAsia="es-CO"/>
        </w:rPr>
        <w:t>Ser propietario de un inmueble en el lugar de desplazamiento para el caso de hogares víctimas del conflicto armado interno.</w:t>
      </w:r>
    </w:p>
    <w:p w14:paraId="4F48C7E0" w14:textId="54EADA84" w:rsidR="00061172" w:rsidRPr="0008560F" w:rsidRDefault="00061172" w:rsidP="00061172">
      <w:pPr>
        <w:pStyle w:val="Sangradetextonormal"/>
        <w:ind w:right="-29"/>
        <w:jc w:val="center"/>
        <w:rPr>
          <w:rFonts w:ascii="Arial" w:hAnsi="Arial" w:cs="Arial"/>
          <w:sz w:val="22"/>
          <w:szCs w:val="22"/>
        </w:rPr>
      </w:pPr>
    </w:p>
    <w:p w14:paraId="4B137924" w14:textId="77777777" w:rsidR="00061172" w:rsidRPr="0008560F" w:rsidRDefault="00061172">
      <w:pPr>
        <w:rPr>
          <w:rFonts w:ascii="Arial" w:hAnsi="Arial" w:cs="Arial"/>
        </w:rPr>
      </w:pPr>
    </w:p>
    <w:sectPr w:rsidR="00061172" w:rsidRPr="0008560F">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F8DB23" w14:textId="77777777" w:rsidR="00F219A7" w:rsidRDefault="00F219A7" w:rsidP="00061172">
      <w:pPr>
        <w:spacing w:after="0" w:line="240" w:lineRule="auto"/>
      </w:pPr>
      <w:r>
        <w:separator/>
      </w:r>
    </w:p>
  </w:endnote>
  <w:endnote w:type="continuationSeparator" w:id="0">
    <w:p w14:paraId="098B566C" w14:textId="77777777" w:rsidR="00F219A7" w:rsidRDefault="00F219A7" w:rsidP="000611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235BD" w14:textId="77777777" w:rsidR="00F219A7" w:rsidRDefault="00F219A7" w:rsidP="00061172">
      <w:pPr>
        <w:spacing w:after="0" w:line="240" w:lineRule="auto"/>
      </w:pPr>
      <w:r>
        <w:separator/>
      </w:r>
    </w:p>
  </w:footnote>
  <w:footnote w:type="continuationSeparator" w:id="0">
    <w:p w14:paraId="7FFF88AC" w14:textId="77777777" w:rsidR="00F219A7" w:rsidRDefault="00F219A7" w:rsidP="00061172">
      <w:pPr>
        <w:spacing w:after="0" w:line="240" w:lineRule="auto"/>
      </w:pPr>
      <w:r>
        <w:continuationSeparator/>
      </w:r>
    </w:p>
  </w:footnote>
  <w:footnote w:id="1">
    <w:p w14:paraId="616EFAFB" w14:textId="77777777" w:rsidR="00061172" w:rsidRPr="00653672" w:rsidRDefault="00061172" w:rsidP="00061172">
      <w:pPr>
        <w:pStyle w:val="Textonotapie"/>
        <w:rPr>
          <w:rFonts w:ascii="Aptos" w:hAnsi="Aptos"/>
          <w:lang w:val="es-ES"/>
        </w:rPr>
      </w:pPr>
      <w:r w:rsidRPr="000F51CF">
        <w:rPr>
          <w:rStyle w:val="Refdenotaalpie"/>
          <w:rFonts w:ascii="Aptos" w:hAnsi="Aptos"/>
          <w:sz w:val="18"/>
          <w:szCs w:val="18"/>
        </w:rPr>
        <w:footnoteRef/>
      </w:r>
      <w:r w:rsidRPr="000F51CF">
        <w:rPr>
          <w:rFonts w:ascii="Aptos" w:hAnsi="Aptos"/>
          <w:sz w:val="18"/>
          <w:szCs w:val="18"/>
        </w:rPr>
        <w:t xml:space="preserve"> http://sidivic.habitatbogota.gov.co/sidivic/#/login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20526"/>
    <w:multiLevelType w:val="hybridMultilevel"/>
    <w:tmpl w:val="9BB87B02"/>
    <w:lvl w:ilvl="0" w:tplc="240A0001">
      <w:start w:val="1"/>
      <w:numFmt w:val="bullet"/>
      <w:lvlText w:val=""/>
      <w:lvlJc w:val="left"/>
      <w:pPr>
        <w:ind w:left="0" w:hanging="360"/>
      </w:pPr>
      <w:rPr>
        <w:rFonts w:ascii="Symbol" w:hAnsi="Symbol" w:hint="default"/>
        <w:b/>
        <w:bCs/>
        <w:i w:val="0"/>
        <w:iCs w:val="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7405DC6"/>
    <w:multiLevelType w:val="hybridMultilevel"/>
    <w:tmpl w:val="60E0F14E"/>
    <w:lvl w:ilvl="0" w:tplc="D19A7764">
      <w:start w:val="25"/>
      <w:numFmt w:val="decimal"/>
      <w:lvlText w:val="%1."/>
      <w:lvlJc w:val="left"/>
      <w:pPr>
        <w:ind w:left="1080" w:hanging="360"/>
      </w:pPr>
      <w:rPr>
        <w:rFonts w:hint="default"/>
        <w:b/>
        <w:bCs/>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 w15:restartNumberingAfterBreak="0">
    <w:nsid w:val="0A33725F"/>
    <w:multiLevelType w:val="hybridMultilevel"/>
    <w:tmpl w:val="EE7A55C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CA53A05"/>
    <w:multiLevelType w:val="hybridMultilevel"/>
    <w:tmpl w:val="3CCA9C96"/>
    <w:lvl w:ilvl="0" w:tplc="64907126">
      <w:start w:val="1"/>
      <w:numFmt w:val="decimal"/>
      <w:lvlText w:val="%1."/>
      <w:lvlJc w:val="left"/>
      <w:pPr>
        <w:ind w:left="786" w:hanging="360"/>
      </w:pPr>
      <w:rPr>
        <w:rFonts w:hint="default"/>
        <w:b/>
        <w:bCs/>
      </w:rPr>
    </w:lvl>
    <w:lvl w:ilvl="1" w:tplc="240A0019" w:tentative="1">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abstractNum w:abstractNumId="4" w15:restartNumberingAfterBreak="0">
    <w:nsid w:val="0E5161AB"/>
    <w:multiLevelType w:val="hybridMultilevel"/>
    <w:tmpl w:val="CB925062"/>
    <w:lvl w:ilvl="0" w:tplc="240A0001">
      <w:start w:val="1"/>
      <w:numFmt w:val="bullet"/>
      <w:lvlText w:val=""/>
      <w:lvlJc w:val="left"/>
      <w:pPr>
        <w:ind w:left="1080" w:hanging="360"/>
      </w:pPr>
      <w:rPr>
        <w:rFonts w:ascii="Symbol" w:hAnsi="Symbol" w:hint="default"/>
        <w:b/>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1BCC0516"/>
    <w:multiLevelType w:val="hybridMultilevel"/>
    <w:tmpl w:val="7A1CFAB0"/>
    <w:lvl w:ilvl="0" w:tplc="240A0001">
      <w:start w:val="1"/>
      <w:numFmt w:val="bullet"/>
      <w:lvlText w:val=""/>
      <w:lvlJc w:val="left"/>
      <w:pPr>
        <w:ind w:left="0" w:hanging="360"/>
      </w:pPr>
      <w:rPr>
        <w:rFonts w:ascii="Symbol" w:hAnsi="Symbol" w:hint="default"/>
        <w:b/>
        <w:bCs/>
        <w:i w:val="0"/>
        <w:iCs w:val="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226B1395"/>
    <w:multiLevelType w:val="multilevel"/>
    <w:tmpl w:val="6B74981A"/>
    <w:lvl w:ilvl="0">
      <w:start w:val="1"/>
      <w:numFmt w:val="decimal"/>
      <w:lvlText w:val="%1."/>
      <w:lvlJc w:val="left"/>
      <w:pPr>
        <w:ind w:left="720" w:hanging="360"/>
      </w:pPr>
      <w:rPr>
        <w:b/>
        <w:bCs/>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7" w15:restartNumberingAfterBreak="0">
    <w:nsid w:val="405F4EA6"/>
    <w:multiLevelType w:val="multilevel"/>
    <w:tmpl w:val="A0880416"/>
    <w:lvl w:ilvl="0">
      <w:start w:val="1"/>
      <w:numFmt w:val="decimal"/>
      <w:lvlText w:val="%1."/>
      <w:lvlJc w:val="left"/>
      <w:pPr>
        <w:ind w:left="1080" w:hanging="360"/>
      </w:pPr>
      <w:rPr>
        <w:b/>
        <w:bCs/>
      </w:rPr>
    </w:lvl>
    <w:lvl w:ilvl="1">
      <w:start w:val="1"/>
      <w:numFmt w:val="decimal"/>
      <w:isLgl/>
      <w:lvlText w:val="%1.%2"/>
      <w:lvlJc w:val="left"/>
      <w:pPr>
        <w:ind w:left="1080" w:hanging="360"/>
      </w:pPr>
      <w:rPr>
        <w:rFonts w:hint="default"/>
        <w:b/>
        <w:bCs/>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 w15:restartNumberingAfterBreak="0">
    <w:nsid w:val="46200356"/>
    <w:multiLevelType w:val="hybridMultilevel"/>
    <w:tmpl w:val="1B225D42"/>
    <w:lvl w:ilvl="0" w:tplc="4B1CC952">
      <w:start w:val="1"/>
      <w:numFmt w:val="lowerLetter"/>
      <w:lvlText w:val="%1)"/>
      <w:lvlJc w:val="left"/>
      <w:pPr>
        <w:ind w:left="1440" w:hanging="360"/>
      </w:pPr>
      <w:rPr>
        <w:b/>
        <w:bCs/>
        <w:i/>
        <w:iCs/>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9" w15:restartNumberingAfterBreak="0">
    <w:nsid w:val="4E18348A"/>
    <w:multiLevelType w:val="hybridMultilevel"/>
    <w:tmpl w:val="A086C9AA"/>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51DA55A3"/>
    <w:multiLevelType w:val="hybridMultilevel"/>
    <w:tmpl w:val="09CC1E30"/>
    <w:lvl w:ilvl="0" w:tplc="E9DEB0C0">
      <w:start w:val="14"/>
      <w:numFmt w:val="decimal"/>
      <w:lvlText w:val="%1."/>
      <w:lvlJc w:val="left"/>
      <w:pPr>
        <w:ind w:left="0" w:hanging="360"/>
      </w:pPr>
      <w:rPr>
        <w:rFonts w:hint="default"/>
        <w:b/>
        <w:bCs/>
        <w:i w:val="0"/>
        <w:iCs w:val="0"/>
      </w:r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1" w15:restartNumberingAfterBreak="0">
    <w:nsid w:val="53A40A47"/>
    <w:multiLevelType w:val="hybridMultilevel"/>
    <w:tmpl w:val="A07E99C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58C84B7A"/>
    <w:multiLevelType w:val="multilevel"/>
    <w:tmpl w:val="6B74981A"/>
    <w:lvl w:ilvl="0">
      <w:start w:val="1"/>
      <w:numFmt w:val="decimal"/>
      <w:lvlText w:val="%1."/>
      <w:lvlJc w:val="left"/>
      <w:pPr>
        <w:ind w:left="720" w:hanging="360"/>
      </w:pPr>
      <w:rPr>
        <w:b/>
        <w:bCs/>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3" w15:restartNumberingAfterBreak="0">
    <w:nsid w:val="5D387DF5"/>
    <w:multiLevelType w:val="hybridMultilevel"/>
    <w:tmpl w:val="02583BB8"/>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4" w15:restartNumberingAfterBreak="0">
    <w:nsid w:val="5EB47817"/>
    <w:multiLevelType w:val="hybridMultilevel"/>
    <w:tmpl w:val="84D8C2FC"/>
    <w:lvl w:ilvl="0" w:tplc="240A0001">
      <w:start w:val="1"/>
      <w:numFmt w:val="bullet"/>
      <w:lvlText w:val=""/>
      <w:lvlJc w:val="left"/>
      <w:pPr>
        <w:ind w:left="0" w:hanging="360"/>
      </w:pPr>
      <w:rPr>
        <w:rFonts w:ascii="Symbol" w:hAnsi="Symbol" w:hint="default"/>
        <w:b/>
        <w:bCs/>
        <w:i w:val="0"/>
        <w:iCs w:val="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6641218D"/>
    <w:multiLevelType w:val="hybridMultilevel"/>
    <w:tmpl w:val="214235DC"/>
    <w:lvl w:ilvl="0" w:tplc="240A0001">
      <w:start w:val="1"/>
      <w:numFmt w:val="bullet"/>
      <w:lvlText w:val=""/>
      <w:lvlJc w:val="left"/>
      <w:pPr>
        <w:ind w:left="1080" w:hanging="360"/>
      </w:pPr>
      <w:rPr>
        <w:rFonts w:ascii="Symbol" w:hAnsi="Symbol" w:hint="default"/>
        <w:b/>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2040427472">
    <w:abstractNumId w:val="6"/>
  </w:num>
  <w:num w:numId="2" w16cid:durableId="1280601787">
    <w:abstractNumId w:val="1"/>
  </w:num>
  <w:num w:numId="3" w16cid:durableId="1361319233">
    <w:abstractNumId w:val="3"/>
  </w:num>
  <w:num w:numId="4" w16cid:durableId="256835630">
    <w:abstractNumId w:val="10"/>
  </w:num>
  <w:num w:numId="5" w16cid:durableId="1318263305">
    <w:abstractNumId w:val="12"/>
  </w:num>
  <w:num w:numId="6" w16cid:durableId="1651866660">
    <w:abstractNumId w:val="11"/>
  </w:num>
  <w:num w:numId="7" w16cid:durableId="560944016">
    <w:abstractNumId w:val="2"/>
  </w:num>
  <w:num w:numId="8" w16cid:durableId="2126578789">
    <w:abstractNumId w:val="9"/>
  </w:num>
  <w:num w:numId="9" w16cid:durableId="1194533339">
    <w:abstractNumId w:val="15"/>
  </w:num>
  <w:num w:numId="10" w16cid:durableId="700782258">
    <w:abstractNumId w:val="4"/>
  </w:num>
  <w:num w:numId="11" w16cid:durableId="1603369183">
    <w:abstractNumId w:val="14"/>
  </w:num>
  <w:num w:numId="12" w16cid:durableId="1314869848">
    <w:abstractNumId w:val="5"/>
  </w:num>
  <w:num w:numId="13" w16cid:durableId="1680159982">
    <w:abstractNumId w:val="13"/>
  </w:num>
  <w:num w:numId="14" w16cid:durableId="865561568">
    <w:abstractNumId w:val="0"/>
  </w:num>
  <w:num w:numId="15" w16cid:durableId="1044135270">
    <w:abstractNumId w:val="7"/>
  </w:num>
  <w:num w:numId="16" w16cid:durableId="105836330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esar Enrique Gonzalez Ardila">
    <w15:presenceInfo w15:providerId="AD" w15:userId="S::cesar.gonzalez@habitatbogota.gov.co::4199a566-512d-4069-aa88-4be3cb027a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1172"/>
    <w:rsid w:val="00061172"/>
    <w:rsid w:val="0008560F"/>
    <w:rsid w:val="001229A1"/>
    <w:rsid w:val="001A6A50"/>
    <w:rsid w:val="001F5D13"/>
    <w:rsid w:val="00220025"/>
    <w:rsid w:val="00D82B00"/>
    <w:rsid w:val="00F15710"/>
    <w:rsid w:val="00F219A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BF715A"/>
  <w15:chartTrackingRefBased/>
  <w15:docId w15:val="{7B969138-C889-48E1-BC71-12A301F79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detextonormal">
    <w:name w:val="Body Text Indent"/>
    <w:basedOn w:val="Normal"/>
    <w:link w:val="SangradetextonormalCar"/>
    <w:uiPriority w:val="99"/>
    <w:rsid w:val="00061172"/>
    <w:pPr>
      <w:spacing w:after="0" w:line="240" w:lineRule="auto"/>
      <w:ind w:left="360"/>
    </w:pPr>
    <w:rPr>
      <w:rFonts w:ascii="Times New Roman" w:eastAsia="Times New Roman" w:hAnsi="Times New Roman" w:cs="Times New Roman"/>
      <w:sz w:val="20"/>
      <w:szCs w:val="20"/>
      <w:lang w:val="es-ES" w:eastAsia="es-ES"/>
    </w:rPr>
  </w:style>
  <w:style w:type="character" w:customStyle="1" w:styleId="SangradetextonormalCar">
    <w:name w:val="Sangría de texto normal Car"/>
    <w:basedOn w:val="Fuentedeprrafopredeter"/>
    <w:link w:val="Sangradetextonormal"/>
    <w:uiPriority w:val="99"/>
    <w:rsid w:val="00061172"/>
    <w:rPr>
      <w:rFonts w:ascii="Times New Roman" w:eastAsia="Times New Roman" w:hAnsi="Times New Roman" w:cs="Times New Roman"/>
      <w:sz w:val="20"/>
      <w:szCs w:val="20"/>
      <w:lang w:val="es-ES" w:eastAsia="es-ES"/>
    </w:rPr>
  </w:style>
  <w:style w:type="paragraph" w:styleId="Prrafodelista">
    <w:name w:val="List Paragraph"/>
    <w:aliases w:val="List Paragraph_0,List Paragraph_1,Párrafo de lista31,BOLITA,titulo 3,Lista vistosa - Énfasis 11,BOLA,BOLADEF,Bolita,Guión,HOJA,Párrafo de lista2,Párrafo de lista21,Párrafo de lista3,Titulo 8,Viñeta 2,Viñeta 6,Colorful List - Accent 11,Ha"/>
    <w:basedOn w:val="Normal"/>
    <w:link w:val="PrrafodelistaCar"/>
    <w:uiPriority w:val="34"/>
    <w:qFormat/>
    <w:rsid w:val="00061172"/>
    <w:pPr>
      <w:spacing w:after="200" w:line="276" w:lineRule="auto"/>
      <w:ind w:left="720"/>
    </w:pPr>
    <w:rPr>
      <w:rFonts w:ascii="Calibri" w:eastAsia="Times New Roman" w:hAnsi="Calibri" w:cs="Calibri"/>
    </w:rPr>
  </w:style>
  <w:style w:type="paragraph" w:styleId="Textonotapie">
    <w:name w:val="footnote text"/>
    <w:basedOn w:val="Normal"/>
    <w:link w:val="TextonotapieCar"/>
    <w:uiPriority w:val="99"/>
    <w:semiHidden/>
    <w:unhideWhenUsed/>
    <w:rsid w:val="00061172"/>
    <w:pPr>
      <w:spacing w:after="0" w:line="240" w:lineRule="auto"/>
    </w:pPr>
    <w:rPr>
      <w:sz w:val="20"/>
      <w:szCs w:val="20"/>
      <w:lang w:val="en-US"/>
    </w:rPr>
  </w:style>
  <w:style w:type="character" w:customStyle="1" w:styleId="TextonotapieCar">
    <w:name w:val="Texto nota pie Car"/>
    <w:basedOn w:val="Fuentedeprrafopredeter"/>
    <w:link w:val="Textonotapie"/>
    <w:uiPriority w:val="99"/>
    <w:semiHidden/>
    <w:rsid w:val="00061172"/>
    <w:rPr>
      <w:sz w:val="20"/>
      <w:szCs w:val="20"/>
      <w:lang w:val="en-US"/>
    </w:rPr>
  </w:style>
  <w:style w:type="character" w:styleId="Refdenotaalpie">
    <w:name w:val="footnote reference"/>
    <w:basedOn w:val="Fuentedeprrafopredeter"/>
    <w:uiPriority w:val="99"/>
    <w:semiHidden/>
    <w:unhideWhenUsed/>
    <w:rsid w:val="00061172"/>
    <w:rPr>
      <w:vertAlign w:val="superscript"/>
    </w:rPr>
  </w:style>
  <w:style w:type="character" w:customStyle="1" w:styleId="PrrafodelistaCar">
    <w:name w:val="Párrafo de lista Car"/>
    <w:aliases w:val="List Paragraph_0 Car,List Paragraph_1 Car,Párrafo de lista31 Car,BOLITA Car,titulo 3 Car,Lista vistosa - Énfasis 11 Car,BOLA Car,BOLADEF Car,Bolita Car,Guión Car,HOJA Car,Párrafo de lista2 Car,Párrafo de lista21 Car,Titulo 8 Car"/>
    <w:link w:val="Prrafodelista"/>
    <w:uiPriority w:val="34"/>
    <w:qFormat/>
    <w:locked/>
    <w:rsid w:val="00061172"/>
    <w:rPr>
      <w:rFonts w:ascii="Calibri" w:eastAsia="Times New Roman" w:hAnsi="Calibri" w:cs="Calibri"/>
    </w:rPr>
  </w:style>
  <w:style w:type="character" w:styleId="Hipervnculo">
    <w:name w:val="Hyperlink"/>
    <w:basedOn w:val="Fuentedeprrafopredeter"/>
    <w:uiPriority w:val="99"/>
    <w:semiHidden/>
    <w:unhideWhenUsed/>
    <w:rsid w:val="0006117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suav.habitatbogota.gov.co/log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5</Pages>
  <Words>1892</Words>
  <Characters>10410</Characters>
  <Application>Microsoft Office Word</Application>
  <DocSecurity>0</DocSecurity>
  <Lines>86</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Yeny Andrea Pachon Alonso</dc:creator>
  <cp:keywords/>
  <dc:description/>
  <cp:lastModifiedBy>Yeny Andrea Pachon Alonso</cp:lastModifiedBy>
  <cp:revision>1</cp:revision>
  <dcterms:created xsi:type="dcterms:W3CDTF">2026-06-04T15:54:00Z</dcterms:created>
  <dcterms:modified xsi:type="dcterms:W3CDTF">2026-06-04T16:36:00Z</dcterms:modified>
</cp:coreProperties>
</file>